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459B9" w14:textId="77777777" w:rsidR="008A4674" w:rsidRDefault="008A4674" w:rsidP="008A467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64</w:t>
      </w:r>
      <w:r>
        <w:rPr>
          <w:b/>
          <w:i/>
          <w:noProof/>
          <w:sz w:val="28"/>
        </w:rPr>
        <w:tab/>
        <w:t>S2-2</w:t>
      </w:r>
      <w:r w:rsidR="003C5C97">
        <w:rPr>
          <w:rFonts w:hint="eastAsia"/>
          <w:b/>
          <w:i/>
          <w:noProof/>
          <w:sz w:val="28"/>
          <w:lang w:eastAsia="zh-CN"/>
        </w:rPr>
        <w:t>4</w:t>
      </w:r>
      <w:r>
        <w:rPr>
          <w:b/>
          <w:i/>
          <w:noProof/>
          <w:sz w:val="28"/>
        </w:rPr>
        <w:t>0</w:t>
      </w:r>
      <w:r w:rsidR="00D3348F">
        <w:rPr>
          <w:rFonts w:hint="eastAsia"/>
          <w:b/>
          <w:i/>
          <w:noProof/>
          <w:sz w:val="28"/>
          <w:lang w:eastAsia="zh-CN"/>
        </w:rPr>
        <w:t>8521</w:t>
      </w:r>
    </w:p>
    <w:p w14:paraId="4112DC6F" w14:textId="77777777" w:rsidR="008A4674" w:rsidRDefault="003C5C97" w:rsidP="008A4674">
      <w:pPr>
        <w:pStyle w:val="CRCoverPage"/>
        <w:tabs>
          <w:tab w:val="right" w:pos="5103"/>
          <w:tab w:val="right" w:pos="9639"/>
        </w:tabs>
        <w:outlineLvl w:val="0"/>
        <w:rPr>
          <w:b/>
          <w:noProof/>
          <w:sz w:val="24"/>
        </w:rPr>
      </w:pPr>
      <w:r>
        <w:rPr>
          <w:rFonts w:hint="eastAsia"/>
          <w:b/>
          <w:noProof/>
          <w:sz w:val="24"/>
          <w:lang w:eastAsia="zh-CN"/>
        </w:rPr>
        <w:t>Maastricht</w:t>
      </w:r>
      <w:r w:rsidR="008A4674">
        <w:rPr>
          <w:b/>
          <w:noProof/>
          <w:sz w:val="24"/>
        </w:rPr>
        <w:t xml:space="preserve">, </w:t>
      </w:r>
      <w:r>
        <w:rPr>
          <w:rFonts w:hint="eastAsia"/>
          <w:b/>
          <w:noProof/>
          <w:sz w:val="24"/>
          <w:lang w:eastAsia="zh-CN"/>
        </w:rPr>
        <w:t>Netherlands</w:t>
      </w:r>
      <w:r w:rsidR="008A4674">
        <w:rPr>
          <w:b/>
          <w:noProof/>
          <w:sz w:val="24"/>
        </w:rPr>
        <w:t xml:space="preserve">, </w:t>
      </w:r>
      <w:r>
        <w:rPr>
          <w:rFonts w:eastAsia="Arial Unicode MS" w:cs="Arial" w:hint="eastAsia"/>
          <w:b/>
          <w:bCs/>
          <w:sz w:val="24"/>
          <w:lang w:eastAsia="zh-CN"/>
        </w:rPr>
        <w:t>August</w:t>
      </w:r>
      <w:r w:rsidR="008A4674" w:rsidRPr="007F4779">
        <w:rPr>
          <w:rFonts w:eastAsia="Arial Unicode MS" w:cs="Arial"/>
          <w:b/>
          <w:bCs/>
          <w:sz w:val="24"/>
        </w:rPr>
        <w:t xml:space="preserve"> </w:t>
      </w:r>
      <w:r w:rsidR="008A4674">
        <w:rPr>
          <w:rFonts w:eastAsia="Arial Unicode MS" w:cs="Arial"/>
          <w:b/>
          <w:bCs/>
          <w:sz w:val="24"/>
        </w:rPr>
        <w:t>1</w:t>
      </w:r>
      <w:r>
        <w:rPr>
          <w:rFonts w:eastAsia="Arial Unicode MS" w:cs="Arial" w:hint="eastAsia"/>
          <w:b/>
          <w:bCs/>
          <w:sz w:val="24"/>
          <w:lang w:eastAsia="zh-CN"/>
        </w:rPr>
        <w:t>9</w:t>
      </w:r>
      <w:r w:rsidR="008A4674" w:rsidRPr="00843760">
        <w:rPr>
          <w:rFonts w:eastAsia="Arial Unicode MS" w:cs="Arial"/>
          <w:b/>
          <w:bCs/>
          <w:sz w:val="24"/>
        </w:rPr>
        <w:t xml:space="preserve"> – </w:t>
      </w:r>
      <w:r>
        <w:rPr>
          <w:rFonts w:eastAsia="Arial Unicode MS" w:cs="Arial" w:hint="eastAsia"/>
          <w:b/>
          <w:bCs/>
          <w:sz w:val="24"/>
          <w:lang w:eastAsia="zh-CN"/>
        </w:rPr>
        <w:t>23</w:t>
      </w:r>
      <w:r w:rsidR="008A4674" w:rsidRPr="00880B08">
        <w:rPr>
          <w:rFonts w:eastAsia="Arial Unicode MS" w:cs="Arial"/>
          <w:b/>
          <w:bCs/>
          <w:sz w:val="24"/>
        </w:rPr>
        <w:t>, 202</w:t>
      </w:r>
      <w:r>
        <w:rPr>
          <w:rFonts w:eastAsia="Arial Unicode MS" w:cs="Arial" w:hint="eastAsia"/>
          <w:b/>
          <w:bCs/>
          <w:sz w:val="24"/>
          <w:lang w:eastAsia="zh-CN"/>
        </w:rPr>
        <w:t>4</w:t>
      </w:r>
      <w:r w:rsidR="008A4674">
        <w:rPr>
          <w:b/>
          <w:noProof/>
          <w:sz w:val="24"/>
        </w:rPr>
        <w:tab/>
      </w:r>
      <w:r w:rsidRPr="00CD61B0">
        <w:rPr>
          <w:rFonts w:cs="Arial"/>
          <w:b/>
          <w:bCs/>
          <w:color w:val="0000FF"/>
        </w:rPr>
        <w:t xml:space="preserve"> </w:t>
      </w:r>
      <w:r w:rsidR="008A4674" w:rsidRPr="00CD61B0">
        <w:rPr>
          <w:rFonts w:cs="Arial"/>
          <w:b/>
          <w:bCs/>
          <w:color w:val="0000FF"/>
        </w:rPr>
        <w:t>(</w:t>
      </w:r>
      <w:r w:rsidR="008A4674">
        <w:rPr>
          <w:rFonts w:cs="Arial"/>
          <w:b/>
          <w:bCs/>
          <w:color w:val="0000FF"/>
        </w:rPr>
        <w:t>revision of S2-2</w:t>
      </w:r>
      <w:r w:rsidR="00596C9D">
        <w:rPr>
          <w:rFonts w:cs="Arial" w:hint="eastAsia"/>
          <w:b/>
          <w:bCs/>
          <w:color w:val="0000FF"/>
          <w:lang w:eastAsia="zh-CN"/>
        </w:rPr>
        <w:t>4</w:t>
      </w:r>
      <w:r w:rsidR="008A4674">
        <w:rPr>
          <w:rFonts w:cs="Arial"/>
          <w:b/>
          <w:bCs/>
          <w:color w:val="0000FF"/>
        </w:rPr>
        <w:t>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7B4F7D3D" w14:textId="77777777">
        <w:tc>
          <w:tcPr>
            <w:tcW w:w="9641" w:type="dxa"/>
            <w:gridSpan w:val="9"/>
            <w:tcBorders>
              <w:top w:val="single" w:sz="4" w:space="0" w:color="auto"/>
              <w:left w:val="single" w:sz="4" w:space="0" w:color="auto"/>
              <w:right w:val="single" w:sz="4" w:space="0" w:color="auto"/>
            </w:tcBorders>
          </w:tcPr>
          <w:p w14:paraId="0B9F5A15" w14:textId="77777777" w:rsidR="008A4674" w:rsidRDefault="008A4674">
            <w:pPr>
              <w:pStyle w:val="CRCoverPage"/>
              <w:spacing w:after="0"/>
              <w:jc w:val="right"/>
              <w:rPr>
                <w:i/>
                <w:noProof/>
              </w:rPr>
            </w:pPr>
            <w:r>
              <w:rPr>
                <w:i/>
                <w:noProof/>
                <w:sz w:val="14"/>
              </w:rPr>
              <w:t>CR-Form-v12.2</w:t>
            </w:r>
          </w:p>
        </w:tc>
      </w:tr>
      <w:tr w:rsidR="008A4674" w14:paraId="003E2E61" w14:textId="77777777">
        <w:tc>
          <w:tcPr>
            <w:tcW w:w="9641" w:type="dxa"/>
            <w:gridSpan w:val="9"/>
            <w:tcBorders>
              <w:left w:val="single" w:sz="4" w:space="0" w:color="auto"/>
              <w:right w:val="single" w:sz="4" w:space="0" w:color="auto"/>
            </w:tcBorders>
          </w:tcPr>
          <w:p w14:paraId="33849468" w14:textId="77777777" w:rsidR="008A4674" w:rsidRDefault="008A4674">
            <w:pPr>
              <w:pStyle w:val="CRCoverPage"/>
              <w:spacing w:after="0"/>
              <w:jc w:val="center"/>
              <w:rPr>
                <w:noProof/>
              </w:rPr>
            </w:pPr>
            <w:r>
              <w:rPr>
                <w:b/>
                <w:noProof/>
                <w:sz w:val="32"/>
              </w:rPr>
              <w:t>CHANGE REQUEST</w:t>
            </w:r>
          </w:p>
        </w:tc>
      </w:tr>
      <w:tr w:rsidR="008A4674" w14:paraId="6A27835E" w14:textId="77777777">
        <w:tc>
          <w:tcPr>
            <w:tcW w:w="9641" w:type="dxa"/>
            <w:gridSpan w:val="9"/>
            <w:tcBorders>
              <w:left w:val="single" w:sz="4" w:space="0" w:color="auto"/>
              <w:right w:val="single" w:sz="4" w:space="0" w:color="auto"/>
            </w:tcBorders>
          </w:tcPr>
          <w:p w14:paraId="6C85F57C" w14:textId="77777777" w:rsidR="008A4674" w:rsidRDefault="008A4674">
            <w:pPr>
              <w:pStyle w:val="CRCoverPage"/>
              <w:spacing w:after="0"/>
              <w:rPr>
                <w:noProof/>
                <w:sz w:val="8"/>
                <w:szCs w:val="8"/>
              </w:rPr>
            </w:pPr>
          </w:p>
        </w:tc>
      </w:tr>
      <w:tr w:rsidR="008A4674" w14:paraId="62A8354B" w14:textId="77777777">
        <w:tc>
          <w:tcPr>
            <w:tcW w:w="142" w:type="dxa"/>
            <w:tcBorders>
              <w:left w:val="single" w:sz="4" w:space="0" w:color="auto"/>
            </w:tcBorders>
          </w:tcPr>
          <w:p w14:paraId="08E795FA" w14:textId="77777777" w:rsidR="008A4674" w:rsidRDefault="008A4674">
            <w:pPr>
              <w:pStyle w:val="CRCoverPage"/>
              <w:spacing w:after="0"/>
              <w:jc w:val="right"/>
              <w:rPr>
                <w:noProof/>
              </w:rPr>
            </w:pPr>
          </w:p>
        </w:tc>
        <w:tc>
          <w:tcPr>
            <w:tcW w:w="1559" w:type="dxa"/>
            <w:shd w:val="pct30" w:color="FFFF00" w:fill="auto"/>
          </w:tcPr>
          <w:p w14:paraId="37714FB8" w14:textId="77777777" w:rsidR="008A4674" w:rsidRPr="00410371" w:rsidRDefault="008A4674" w:rsidP="00E12197">
            <w:pPr>
              <w:pStyle w:val="CRCoverPage"/>
              <w:spacing w:after="0"/>
              <w:jc w:val="right"/>
              <w:rPr>
                <w:b/>
                <w:noProof/>
                <w:sz w:val="28"/>
                <w:lang w:eastAsia="zh-CN"/>
              </w:rPr>
            </w:pPr>
            <w:r>
              <w:rPr>
                <w:b/>
                <w:noProof/>
                <w:sz w:val="28"/>
              </w:rPr>
              <w:t>23.</w:t>
            </w:r>
            <w:r w:rsidR="00AE253C">
              <w:rPr>
                <w:b/>
                <w:noProof/>
                <w:sz w:val="28"/>
                <w:lang w:eastAsia="zh-CN"/>
              </w:rPr>
              <w:t>304</w:t>
            </w:r>
          </w:p>
        </w:tc>
        <w:tc>
          <w:tcPr>
            <w:tcW w:w="709" w:type="dxa"/>
          </w:tcPr>
          <w:p w14:paraId="110C0CA7"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64E2F19" w14:textId="77777777" w:rsidR="008A4674" w:rsidRPr="00410371" w:rsidRDefault="00F91D64">
            <w:pPr>
              <w:pStyle w:val="CRCoverPage"/>
              <w:spacing w:after="0"/>
              <w:rPr>
                <w:noProof/>
                <w:lang w:eastAsia="zh-CN"/>
              </w:rPr>
            </w:pPr>
            <w:r w:rsidRPr="00F91D64">
              <w:rPr>
                <w:rFonts w:hint="eastAsia"/>
                <w:b/>
                <w:noProof/>
                <w:sz w:val="28"/>
                <w:lang w:eastAsia="zh-CN"/>
              </w:rPr>
              <w:t>draft</w:t>
            </w:r>
          </w:p>
        </w:tc>
        <w:tc>
          <w:tcPr>
            <w:tcW w:w="709" w:type="dxa"/>
          </w:tcPr>
          <w:p w14:paraId="5071900C"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FAFFE84" w14:textId="77777777" w:rsidR="008A4674" w:rsidRPr="00410371" w:rsidRDefault="008A4674">
            <w:pPr>
              <w:pStyle w:val="CRCoverPage"/>
              <w:spacing w:after="0"/>
              <w:jc w:val="center"/>
              <w:rPr>
                <w:b/>
                <w:noProof/>
              </w:rPr>
            </w:pPr>
            <w:r>
              <w:rPr>
                <w:rFonts w:hint="eastAsia"/>
                <w:b/>
                <w:noProof/>
                <w:sz w:val="28"/>
                <w:lang w:eastAsia="zh-CN"/>
              </w:rPr>
              <w:t>-</w:t>
            </w:r>
          </w:p>
        </w:tc>
        <w:tc>
          <w:tcPr>
            <w:tcW w:w="2410" w:type="dxa"/>
          </w:tcPr>
          <w:p w14:paraId="0DC3E5D9"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556BC8" w14:textId="77777777" w:rsidR="008A4674" w:rsidRPr="00D70981" w:rsidRDefault="00D70981">
            <w:pPr>
              <w:pStyle w:val="CRCoverPage"/>
              <w:spacing w:after="0"/>
              <w:jc w:val="center"/>
              <w:rPr>
                <w:b/>
                <w:noProof/>
                <w:sz w:val="28"/>
                <w:lang w:eastAsia="zh-CN"/>
              </w:rPr>
            </w:pPr>
            <w:r w:rsidRPr="00D70981">
              <w:rPr>
                <w:rFonts w:hint="eastAsia"/>
                <w:b/>
                <w:noProof/>
                <w:sz w:val="28"/>
                <w:lang w:eastAsia="zh-CN"/>
              </w:rPr>
              <w:t>1</w:t>
            </w:r>
            <w:r>
              <w:rPr>
                <w:b/>
                <w:noProof/>
                <w:sz w:val="28"/>
                <w:lang w:eastAsia="zh-CN"/>
              </w:rPr>
              <w:t>9.0.0</w:t>
            </w:r>
          </w:p>
        </w:tc>
        <w:tc>
          <w:tcPr>
            <w:tcW w:w="143" w:type="dxa"/>
            <w:tcBorders>
              <w:right w:val="single" w:sz="4" w:space="0" w:color="auto"/>
            </w:tcBorders>
          </w:tcPr>
          <w:p w14:paraId="7B14A91A" w14:textId="77777777" w:rsidR="008A4674" w:rsidRDefault="008A4674">
            <w:pPr>
              <w:pStyle w:val="CRCoverPage"/>
              <w:spacing w:after="0"/>
              <w:rPr>
                <w:noProof/>
              </w:rPr>
            </w:pPr>
          </w:p>
        </w:tc>
      </w:tr>
      <w:tr w:rsidR="008A4674" w14:paraId="368F941D" w14:textId="77777777">
        <w:tc>
          <w:tcPr>
            <w:tcW w:w="9641" w:type="dxa"/>
            <w:gridSpan w:val="9"/>
            <w:tcBorders>
              <w:left w:val="single" w:sz="4" w:space="0" w:color="auto"/>
              <w:right w:val="single" w:sz="4" w:space="0" w:color="auto"/>
            </w:tcBorders>
          </w:tcPr>
          <w:p w14:paraId="6A1158FB" w14:textId="77777777" w:rsidR="008A4674" w:rsidRDefault="008A4674">
            <w:pPr>
              <w:pStyle w:val="CRCoverPage"/>
              <w:spacing w:after="0"/>
              <w:rPr>
                <w:noProof/>
              </w:rPr>
            </w:pPr>
          </w:p>
        </w:tc>
      </w:tr>
      <w:tr w:rsidR="008A4674" w14:paraId="3F0AE677" w14:textId="77777777">
        <w:tc>
          <w:tcPr>
            <w:tcW w:w="9641" w:type="dxa"/>
            <w:gridSpan w:val="9"/>
            <w:tcBorders>
              <w:top w:val="single" w:sz="4" w:space="0" w:color="auto"/>
            </w:tcBorders>
          </w:tcPr>
          <w:p w14:paraId="3D31EAD6"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25D9CC40" w14:textId="77777777">
        <w:tc>
          <w:tcPr>
            <w:tcW w:w="9641" w:type="dxa"/>
            <w:gridSpan w:val="9"/>
          </w:tcPr>
          <w:p w14:paraId="20382B17" w14:textId="77777777" w:rsidR="008A4674" w:rsidRDefault="008A4674">
            <w:pPr>
              <w:pStyle w:val="CRCoverPage"/>
              <w:spacing w:after="0"/>
              <w:rPr>
                <w:noProof/>
                <w:sz w:val="8"/>
                <w:szCs w:val="8"/>
              </w:rPr>
            </w:pPr>
          </w:p>
        </w:tc>
      </w:tr>
    </w:tbl>
    <w:p w14:paraId="2F7D8440"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41BA477" w14:textId="77777777">
        <w:tc>
          <w:tcPr>
            <w:tcW w:w="2835" w:type="dxa"/>
          </w:tcPr>
          <w:p w14:paraId="7D474C49"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33467FD6"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2FD33" w14:textId="77777777" w:rsidR="008A4674" w:rsidRDefault="008A4674">
            <w:pPr>
              <w:pStyle w:val="CRCoverPage"/>
              <w:spacing w:after="0"/>
              <w:jc w:val="center"/>
              <w:rPr>
                <w:b/>
                <w:caps/>
                <w:noProof/>
              </w:rPr>
            </w:pPr>
          </w:p>
        </w:tc>
        <w:tc>
          <w:tcPr>
            <w:tcW w:w="709" w:type="dxa"/>
            <w:tcBorders>
              <w:left w:val="single" w:sz="4" w:space="0" w:color="auto"/>
            </w:tcBorders>
          </w:tcPr>
          <w:p w14:paraId="31D859CE"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FA0A3A" w14:textId="77777777" w:rsidR="008A4674" w:rsidRDefault="008A4674">
            <w:pPr>
              <w:pStyle w:val="CRCoverPage"/>
              <w:spacing w:after="0"/>
              <w:jc w:val="center"/>
              <w:rPr>
                <w:b/>
                <w:caps/>
                <w:noProof/>
              </w:rPr>
            </w:pPr>
          </w:p>
        </w:tc>
        <w:tc>
          <w:tcPr>
            <w:tcW w:w="2126" w:type="dxa"/>
          </w:tcPr>
          <w:p w14:paraId="3A673D78"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DFBBD" w14:textId="77777777" w:rsidR="008A4674" w:rsidRDefault="008A4674">
            <w:pPr>
              <w:pStyle w:val="CRCoverPage"/>
              <w:spacing w:after="0"/>
              <w:jc w:val="center"/>
              <w:rPr>
                <w:b/>
                <w:caps/>
                <w:noProof/>
              </w:rPr>
            </w:pPr>
          </w:p>
        </w:tc>
        <w:tc>
          <w:tcPr>
            <w:tcW w:w="1418" w:type="dxa"/>
            <w:tcBorders>
              <w:left w:val="nil"/>
            </w:tcBorders>
          </w:tcPr>
          <w:p w14:paraId="1E9F3EA7"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3360F6" w14:textId="77777777" w:rsidR="008A4674" w:rsidRDefault="008A4674">
            <w:pPr>
              <w:pStyle w:val="CRCoverPage"/>
              <w:spacing w:after="0"/>
              <w:jc w:val="center"/>
              <w:rPr>
                <w:b/>
                <w:bCs/>
                <w:caps/>
                <w:noProof/>
              </w:rPr>
            </w:pPr>
            <w:r w:rsidRPr="00D45D49">
              <w:rPr>
                <w:b/>
                <w:bCs/>
                <w:caps/>
                <w:noProof/>
              </w:rPr>
              <w:t>X</w:t>
            </w:r>
          </w:p>
        </w:tc>
      </w:tr>
    </w:tbl>
    <w:p w14:paraId="63816709"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D4DEB66" w14:textId="77777777">
        <w:tc>
          <w:tcPr>
            <w:tcW w:w="9640" w:type="dxa"/>
            <w:gridSpan w:val="11"/>
          </w:tcPr>
          <w:p w14:paraId="765A9D35" w14:textId="77777777" w:rsidR="008A4674" w:rsidRDefault="008A4674">
            <w:pPr>
              <w:pStyle w:val="CRCoverPage"/>
              <w:spacing w:after="0"/>
              <w:rPr>
                <w:noProof/>
                <w:sz w:val="8"/>
                <w:szCs w:val="8"/>
              </w:rPr>
            </w:pPr>
          </w:p>
        </w:tc>
      </w:tr>
      <w:tr w:rsidR="008A4674" w14:paraId="346F62EA" w14:textId="77777777">
        <w:tc>
          <w:tcPr>
            <w:tcW w:w="1843" w:type="dxa"/>
            <w:tcBorders>
              <w:top w:val="single" w:sz="4" w:space="0" w:color="auto"/>
              <w:left w:val="single" w:sz="4" w:space="0" w:color="auto"/>
            </w:tcBorders>
          </w:tcPr>
          <w:p w14:paraId="014C6653"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E2F74" w14:textId="77777777" w:rsidR="008A4674" w:rsidRPr="00F1795B" w:rsidRDefault="004279D6" w:rsidP="00D3348F">
            <w:pPr>
              <w:pStyle w:val="CRCoverPage"/>
              <w:spacing w:after="0"/>
              <w:rPr>
                <w:rFonts w:cs="Arial"/>
                <w:noProof/>
                <w:lang w:eastAsia="zh-CN"/>
              </w:rPr>
            </w:pPr>
            <w:r>
              <w:rPr>
                <w:rFonts w:cs="Arial"/>
                <w:noProof/>
                <w:lang w:eastAsia="zh-CN"/>
              </w:rPr>
              <w:t>DDNMF</w:t>
            </w:r>
            <w:r w:rsidRPr="004279D6">
              <w:rPr>
                <w:rFonts w:cs="Arial"/>
                <w:noProof/>
                <w:lang w:eastAsia="zh-CN"/>
              </w:rPr>
              <w:t xml:space="preserve"> servive enhancement </w:t>
            </w:r>
            <w:r w:rsidR="00ED77F7">
              <w:rPr>
                <w:rFonts w:cs="Arial" w:hint="eastAsia"/>
                <w:noProof/>
                <w:lang w:eastAsia="zh-CN"/>
              </w:rPr>
              <w:t>on</w:t>
            </w:r>
            <w:r w:rsidR="00642887">
              <w:rPr>
                <w:rFonts w:cs="Arial" w:hint="eastAsia"/>
                <w:noProof/>
                <w:lang w:eastAsia="zh-CN"/>
              </w:rPr>
              <w:t xml:space="preserve"> support </w:t>
            </w:r>
            <w:r w:rsidR="00ED77F7">
              <w:rPr>
                <w:rFonts w:cs="Arial" w:hint="eastAsia"/>
                <w:noProof/>
                <w:lang w:eastAsia="zh-CN"/>
              </w:rPr>
              <w:t xml:space="preserve">of </w:t>
            </w:r>
            <w:r w:rsidR="00642887" w:rsidRPr="008F21BE">
              <w:rPr>
                <w:noProof/>
                <w:lang w:eastAsia="zh-CN"/>
              </w:rPr>
              <w:t>Ranging/SL Positioning Usage Information</w:t>
            </w:r>
            <w:r w:rsidR="00642887">
              <w:rPr>
                <w:rFonts w:hint="eastAsia"/>
                <w:noProof/>
                <w:lang w:eastAsia="zh-CN"/>
              </w:rPr>
              <w:t xml:space="preserve"> Reporting to GMLC</w:t>
            </w:r>
          </w:p>
        </w:tc>
      </w:tr>
      <w:tr w:rsidR="008A4674" w14:paraId="60DC517D" w14:textId="77777777">
        <w:tc>
          <w:tcPr>
            <w:tcW w:w="1843" w:type="dxa"/>
            <w:tcBorders>
              <w:left w:val="single" w:sz="4" w:space="0" w:color="auto"/>
            </w:tcBorders>
          </w:tcPr>
          <w:p w14:paraId="30326E12"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19B571D2" w14:textId="77777777" w:rsidR="008A4674" w:rsidRDefault="008A4674">
            <w:pPr>
              <w:pStyle w:val="CRCoverPage"/>
              <w:spacing w:after="0"/>
              <w:rPr>
                <w:noProof/>
                <w:sz w:val="8"/>
                <w:szCs w:val="8"/>
              </w:rPr>
            </w:pPr>
          </w:p>
        </w:tc>
      </w:tr>
      <w:tr w:rsidR="008A4674" w14:paraId="00BEDA6C" w14:textId="77777777">
        <w:tc>
          <w:tcPr>
            <w:tcW w:w="1843" w:type="dxa"/>
            <w:tcBorders>
              <w:left w:val="single" w:sz="4" w:space="0" w:color="auto"/>
            </w:tcBorders>
          </w:tcPr>
          <w:p w14:paraId="7F2F1E32"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A652AF" w14:textId="77777777" w:rsidR="008A4674" w:rsidRDefault="008A4674">
            <w:pPr>
              <w:pStyle w:val="CRCoverPage"/>
              <w:spacing w:after="0"/>
              <w:ind w:left="100"/>
              <w:rPr>
                <w:noProof/>
                <w:lang w:eastAsia="zh-CN"/>
              </w:rPr>
            </w:pPr>
            <w:r>
              <w:rPr>
                <w:rFonts w:hint="eastAsia"/>
                <w:noProof/>
                <w:lang w:eastAsia="zh-CN"/>
              </w:rPr>
              <w:t>C</w:t>
            </w:r>
            <w:r>
              <w:rPr>
                <w:noProof/>
                <w:lang w:eastAsia="zh-CN"/>
              </w:rPr>
              <w:t>hina Telecom</w:t>
            </w:r>
          </w:p>
        </w:tc>
      </w:tr>
      <w:tr w:rsidR="008A4674" w14:paraId="6953E20F" w14:textId="77777777">
        <w:tc>
          <w:tcPr>
            <w:tcW w:w="1843" w:type="dxa"/>
            <w:tcBorders>
              <w:left w:val="single" w:sz="4" w:space="0" w:color="auto"/>
            </w:tcBorders>
          </w:tcPr>
          <w:p w14:paraId="34CE025B"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3D1B79" w14:textId="77777777" w:rsidR="008A4674" w:rsidRDefault="008A4674">
            <w:pPr>
              <w:pStyle w:val="CRCoverPage"/>
              <w:spacing w:after="0"/>
              <w:ind w:left="100"/>
              <w:rPr>
                <w:noProof/>
              </w:rPr>
            </w:pPr>
            <w:r>
              <w:rPr>
                <w:noProof/>
              </w:rPr>
              <w:t>SA2</w:t>
            </w:r>
          </w:p>
        </w:tc>
      </w:tr>
      <w:tr w:rsidR="008A4674" w14:paraId="1A4FA39A" w14:textId="77777777">
        <w:tc>
          <w:tcPr>
            <w:tcW w:w="1843" w:type="dxa"/>
            <w:tcBorders>
              <w:left w:val="single" w:sz="4" w:space="0" w:color="auto"/>
            </w:tcBorders>
          </w:tcPr>
          <w:p w14:paraId="52144D96"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6FF16229" w14:textId="77777777" w:rsidR="008A4674" w:rsidRDefault="008A4674">
            <w:pPr>
              <w:pStyle w:val="CRCoverPage"/>
              <w:spacing w:after="0"/>
              <w:rPr>
                <w:noProof/>
                <w:sz w:val="8"/>
                <w:szCs w:val="8"/>
              </w:rPr>
            </w:pPr>
          </w:p>
        </w:tc>
      </w:tr>
      <w:tr w:rsidR="008A4674" w14:paraId="50B7297B" w14:textId="77777777">
        <w:tc>
          <w:tcPr>
            <w:tcW w:w="1843" w:type="dxa"/>
            <w:tcBorders>
              <w:left w:val="single" w:sz="4" w:space="0" w:color="auto"/>
            </w:tcBorders>
          </w:tcPr>
          <w:p w14:paraId="7C440337"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83C3EA1" w14:textId="77777777" w:rsidR="008A4674" w:rsidRDefault="00F91D64">
            <w:pPr>
              <w:pStyle w:val="CRCoverPage"/>
              <w:spacing w:after="0"/>
              <w:ind w:left="100"/>
              <w:rPr>
                <w:noProof/>
                <w:lang w:eastAsia="zh-CN"/>
              </w:rPr>
            </w:pPr>
            <w:r>
              <w:rPr>
                <w:rFonts w:hint="eastAsia"/>
                <w:noProof/>
                <w:lang w:eastAsia="zh-CN"/>
              </w:rPr>
              <w:t>TEI19-xxx</w:t>
            </w:r>
          </w:p>
        </w:tc>
        <w:tc>
          <w:tcPr>
            <w:tcW w:w="567" w:type="dxa"/>
            <w:tcBorders>
              <w:left w:val="nil"/>
            </w:tcBorders>
          </w:tcPr>
          <w:p w14:paraId="1A3B84D3" w14:textId="77777777" w:rsidR="008A4674" w:rsidRDefault="008A4674">
            <w:pPr>
              <w:pStyle w:val="CRCoverPage"/>
              <w:spacing w:after="0"/>
              <w:ind w:right="100"/>
              <w:rPr>
                <w:noProof/>
              </w:rPr>
            </w:pPr>
          </w:p>
        </w:tc>
        <w:tc>
          <w:tcPr>
            <w:tcW w:w="1417" w:type="dxa"/>
            <w:gridSpan w:val="3"/>
            <w:tcBorders>
              <w:left w:val="nil"/>
            </w:tcBorders>
          </w:tcPr>
          <w:p w14:paraId="7863606D"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772445" w14:textId="77777777" w:rsidR="008A4674" w:rsidRDefault="008A4674">
            <w:pPr>
              <w:pStyle w:val="CRCoverPage"/>
              <w:spacing w:after="0"/>
              <w:ind w:left="100"/>
              <w:rPr>
                <w:noProof/>
                <w:lang w:eastAsia="zh-CN"/>
              </w:rPr>
            </w:pPr>
            <w:r>
              <w:rPr>
                <w:noProof/>
              </w:rPr>
              <w:t>202</w:t>
            </w:r>
            <w:r w:rsidR="00AB4B18">
              <w:rPr>
                <w:rFonts w:hint="eastAsia"/>
                <w:noProof/>
                <w:lang w:eastAsia="zh-CN"/>
              </w:rPr>
              <w:t>4</w:t>
            </w:r>
            <w:r>
              <w:rPr>
                <w:noProof/>
              </w:rPr>
              <w:t>-</w:t>
            </w:r>
            <w:r w:rsidR="00AB4B18">
              <w:rPr>
                <w:rFonts w:hint="eastAsia"/>
                <w:noProof/>
                <w:lang w:eastAsia="zh-CN"/>
              </w:rPr>
              <w:t>08</w:t>
            </w:r>
            <w:r>
              <w:rPr>
                <w:noProof/>
              </w:rPr>
              <w:t>-0</w:t>
            </w:r>
            <w:r w:rsidR="00AB4B18">
              <w:rPr>
                <w:rFonts w:hint="eastAsia"/>
                <w:noProof/>
                <w:lang w:eastAsia="zh-CN"/>
              </w:rPr>
              <w:t>9</w:t>
            </w:r>
          </w:p>
        </w:tc>
      </w:tr>
      <w:tr w:rsidR="008A4674" w14:paraId="2A928A5F" w14:textId="77777777">
        <w:tc>
          <w:tcPr>
            <w:tcW w:w="1843" w:type="dxa"/>
            <w:tcBorders>
              <w:left w:val="single" w:sz="4" w:space="0" w:color="auto"/>
            </w:tcBorders>
          </w:tcPr>
          <w:p w14:paraId="1DBF394A" w14:textId="77777777" w:rsidR="008A4674" w:rsidRDefault="008A4674">
            <w:pPr>
              <w:pStyle w:val="CRCoverPage"/>
              <w:spacing w:after="0"/>
              <w:rPr>
                <w:b/>
                <w:i/>
                <w:noProof/>
                <w:sz w:val="8"/>
                <w:szCs w:val="8"/>
              </w:rPr>
            </w:pPr>
          </w:p>
        </w:tc>
        <w:tc>
          <w:tcPr>
            <w:tcW w:w="1986" w:type="dxa"/>
            <w:gridSpan w:val="4"/>
          </w:tcPr>
          <w:p w14:paraId="4C058B0C" w14:textId="77777777" w:rsidR="008A4674" w:rsidRDefault="008A4674">
            <w:pPr>
              <w:pStyle w:val="CRCoverPage"/>
              <w:spacing w:after="0"/>
              <w:rPr>
                <w:noProof/>
                <w:sz w:val="8"/>
                <w:szCs w:val="8"/>
              </w:rPr>
            </w:pPr>
          </w:p>
        </w:tc>
        <w:tc>
          <w:tcPr>
            <w:tcW w:w="2267" w:type="dxa"/>
            <w:gridSpan w:val="2"/>
          </w:tcPr>
          <w:p w14:paraId="0BB429EC" w14:textId="77777777" w:rsidR="008A4674" w:rsidRDefault="008A4674">
            <w:pPr>
              <w:pStyle w:val="CRCoverPage"/>
              <w:spacing w:after="0"/>
              <w:rPr>
                <w:noProof/>
                <w:sz w:val="8"/>
                <w:szCs w:val="8"/>
              </w:rPr>
            </w:pPr>
          </w:p>
        </w:tc>
        <w:tc>
          <w:tcPr>
            <w:tcW w:w="1417" w:type="dxa"/>
            <w:gridSpan w:val="3"/>
          </w:tcPr>
          <w:p w14:paraId="19B8FF0E" w14:textId="77777777" w:rsidR="008A4674" w:rsidRDefault="008A4674">
            <w:pPr>
              <w:pStyle w:val="CRCoverPage"/>
              <w:spacing w:after="0"/>
              <w:rPr>
                <w:noProof/>
                <w:sz w:val="8"/>
                <w:szCs w:val="8"/>
              </w:rPr>
            </w:pPr>
          </w:p>
        </w:tc>
        <w:tc>
          <w:tcPr>
            <w:tcW w:w="2127" w:type="dxa"/>
            <w:tcBorders>
              <w:right w:val="single" w:sz="4" w:space="0" w:color="auto"/>
            </w:tcBorders>
          </w:tcPr>
          <w:p w14:paraId="691D7807" w14:textId="77777777" w:rsidR="008A4674" w:rsidRDefault="008A4674">
            <w:pPr>
              <w:pStyle w:val="CRCoverPage"/>
              <w:spacing w:after="0"/>
              <w:rPr>
                <w:noProof/>
                <w:sz w:val="8"/>
                <w:szCs w:val="8"/>
              </w:rPr>
            </w:pPr>
          </w:p>
        </w:tc>
      </w:tr>
      <w:tr w:rsidR="008A4674" w14:paraId="08B5F867" w14:textId="77777777">
        <w:trPr>
          <w:cantSplit/>
        </w:trPr>
        <w:tc>
          <w:tcPr>
            <w:tcW w:w="1843" w:type="dxa"/>
            <w:tcBorders>
              <w:left w:val="single" w:sz="4" w:space="0" w:color="auto"/>
            </w:tcBorders>
          </w:tcPr>
          <w:p w14:paraId="52D33295"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0B485054" w14:textId="77777777" w:rsidR="008A4674" w:rsidRDefault="008A4674">
            <w:pPr>
              <w:pStyle w:val="CRCoverPage"/>
              <w:spacing w:after="0"/>
              <w:ind w:left="100" w:right="-609"/>
              <w:rPr>
                <w:b/>
                <w:noProof/>
              </w:rPr>
            </w:pPr>
            <w:r>
              <w:rPr>
                <w:b/>
                <w:noProof/>
              </w:rPr>
              <w:t>B</w:t>
            </w:r>
          </w:p>
        </w:tc>
        <w:tc>
          <w:tcPr>
            <w:tcW w:w="3402" w:type="dxa"/>
            <w:gridSpan w:val="5"/>
            <w:tcBorders>
              <w:left w:val="nil"/>
            </w:tcBorders>
          </w:tcPr>
          <w:p w14:paraId="703E63F4" w14:textId="77777777" w:rsidR="008A4674" w:rsidRDefault="008A4674">
            <w:pPr>
              <w:pStyle w:val="CRCoverPage"/>
              <w:spacing w:after="0"/>
              <w:rPr>
                <w:noProof/>
              </w:rPr>
            </w:pPr>
          </w:p>
        </w:tc>
        <w:tc>
          <w:tcPr>
            <w:tcW w:w="1417" w:type="dxa"/>
            <w:gridSpan w:val="3"/>
            <w:tcBorders>
              <w:left w:val="nil"/>
            </w:tcBorders>
          </w:tcPr>
          <w:p w14:paraId="248D85BF"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50BED6" w14:textId="77777777"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4FD5D095" w14:textId="77777777">
        <w:tc>
          <w:tcPr>
            <w:tcW w:w="1843" w:type="dxa"/>
            <w:tcBorders>
              <w:left w:val="single" w:sz="4" w:space="0" w:color="auto"/>
              <w:bottom w:val="single" w:sz="4" w:space="0" w:color="auto"/>
            </w:tcBorders>
          </w:tcPr>
          <w:p w14:paraId="48074708" w14:textId="77777777" w:rsidR="008A4674" w:rsidRDefault="008A4674">
            <w:pPr>
              <w:pStyle w:val="CRCoverPage"/>
              <w:spacing w:after="0"/>
              <w:rPr>
                <w:b/>
                <w:i/>
                <w:noProof/>
              </w:rPr>
            </w:pPr>
          </w:p>
        </w:tc>
        <w:tc>
          <w:tcPr>
            <w:tcW w:w="4677" w:type="dxa"/>
            <w:gridSpan w:val="8"/>
            <w:tcBorders>
              <w:bottom w:val="single" w:sz="4" w:space="0" w:color="auto"/>
            </w:tcBorders>
          </w:tcPr>
          <w:p w14:paraId="5A3CDFE9"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66DDF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415E0AEC"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23B8BB24" w14:textId="77777777">
        <w:tc>
          <w:tcPr>
            <w:tcW w:w="1843" w:type="dxa"/>
          </w:tcPr>
          <w:p w14:paraId="58AFBD98" w14:textId="77777777" w:rsidR="008A4674" w:rsidRDefault="008A4674">
            <w:pPr>
              <w:pStyle w:val="CRCoverPage"/>
              <w:spacing w:after="0"/>
              <w:rPr>
                <w:b/>
                <w:i/>
                <w:noProof/>
                <w:sz w:val="8"/>
                <w:szCs w:val="8"/>
              </w:rPr>
            </w:pPr>
          </w:p>
        </w:tc>
        <w:tc>
          <w:tcPr>
            <w:tcW w:w="7797" w:type="dxa"/>
            <w:gridSpan w:val="10"/>
          </w:tcPr>
          <w:p w14:paraId="69094569" w14:textId="77777777" w:rsidR="008A4674" w:rsidRDefault="008A4674">
            <w:pPr>
              <w:pStyle w:val="CRCoverPage"/>
              <w:spacing w:after="0"/>
              <w:rPr>
                <w:noProof/>
                <w:sz w:val="8"/>
                <w:szCs w:val="8"/>
              </w:rPr>
            </w:pPr>
          </w:p>
        </w:tc>
      </w:tr>
      <w:tr w:rsidR="008A4674" w14:paraId="357A7E9F" w14:textId="77777777">
        <w:tc>
          <w:tcPr>
            <w:tcW w:w="2694" w:type="dxa"/>
            <w:gridSpan w:val="2"/>
            <w:tcBorders>
              <w:top w:val="single" w:sz="4" w:space="0" w:color="auto"/>
              <w:left w:val="single" w:sz="4" w:space="0" w:color="auto"/>
            </w:tcBorders>
          </w:tcPr>
          <w:p w14:paraId="00F0206F"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8F953" w14:textId="77777777" w:rsidR="004279D6" w:rsidRDefault="004279D6" w:rsidP="004279D6">
            <w:pPr>
              <w:pStyle w:val="CRCoverPage"/>
              <w:spacing w:after="0"/>
              <w:ind w:left="100"/>
              <w:rPr>
                <w:lang w:eastAsia="zh-CN"/>
              </w:rPr>
            </w:pPr>
            <w:r>
              <w:rPr>
                <w:noProof/>
                <w:lang w:eastAsia="zh-CN"/>
              </w:rPr>
              <w:t>To</w:t>
            </w:r>
            <w:r>
              <w:rPr>
                <w:rFonts w:hint="eastAsia"/>
                <w:noProof/>
                <w:lang w:eastAsia="zh-CN"/>
              </w:rPr>
              <w:t xml:space="preserve"> address the scenario described in TEI19-xxx where the </w:t>
            </w:r>
            <w:r w:rsidRPr="008F21BE">
              <w:rPr>
                <w:noProof/>
                <w:lang w:eastAsia="zh-CN"/>
              </w:rPr>
              <w:t>Ranging/SL Positioning Usage Information</w:t>
            </w:r>
            <w:r>
              <w:rPr>
                <w:rFonts w:hint="eastAsia"/>
                <w:noProof/>
                <w:lang w:eastAsia="zh-CN"/>
              </w:rPr>
              <w:t xml:space="preserve"> </w:t>
            </w:r>
            <w:r>
              <w:rPr>
                <w:rFonts w:hint="eastAsia"/>
                <w:lang w:eastAsia="zh-CN"/>
              </w:rPr>
              <w:t>for charging purpose</w:t>
            </w:r>
            <w:r>
              <w:rPr>
                <w:rFonts w:hint="eastAsia"/>
                <w:noProof/>
                <w:lang w:eastAsia="zh-CN"/>
              </w:rPr>
              <w:t xml:space="preserve"> requires to be reported to GMLC in the UE-olny operation and </w:t>
            </w:r>
            <w:bookmarkStart w:id="1" w:name="OLE_LINK5"/>
            <w:r w:rsidRPr="000E748C">
              <w:rPr>
                <w:lang w:eastAsia="zh-CN"/>
              </w:rPr>
              <w:t>Ranging/</w:t>
            </w:r>
            <w:proofErr w:type="spellStart"/>
            <w:r w:rsidRPr="000E748C">
              <w:rPr>
                <w:lang w:eastAsia="zh-CN"/>
              </w:rPr>
              <w:t>Sidelink</w:t>
            </w:r>
            <w:proofErr w:type="spellEnd"/>
            <w:r w:rsidRPr="000E748C">
              <w:rPr>
                <w:lang w:eastAsia="zh-CN"/>
              </w:rPr>
              <w:t xml:space="preserve"> Positioning</w:t>
            </w:r>
            <w:bookmarkEnd w:id="1"/>
            <w:r w:rsidRPr="000E748C">
              <w:rPr>
                <w:lang w:eastAsia="zh-CN"/>
              </w:rPr>
              <w:t xml:space="preserve"> UE Discovery</w:t>
            </w:r>
            <w:r>
              <w:rPr>
                <w:rFonts w:hint="eastAsia"/>
                <w:noProof/>
                <w:lang w:eastAsia="zh-CN"/>
              </w:rPr>
              <w:t>. The R</w:t>
            </w:r>
            <w:r w:rsidRPr="008F21BE">
              <w:rPr>
                <w:noProof/>
                <w:lang w:eastAsia="zh-CN"/>
              </w:rPr>
              <w:t>anging/SL Positioning Usage Information</w:t>
            </w:r>
            <w:r>
              <w:rPr>
                <w:rFonts w:hint="eastAsia"/>
                <w:noProof/>
                <w:lang w:eastAsia="zh-CN"/>
              </w:rPr>
              <w:t xml:space="preserve"> can be transferred via </w:t>
            </w:r>
            <w:r>
              <w:rPr>
                <w:noProof/>
                <w:lang w:eastAsia="zh-CN"/>
              </w:rPr>
              <w:t>DDNMF</w:t>
            </w:r>
            <w:r>
              <w:rPr>
                <w:rFonts w:hint="eastAsia"/>
                <w:noProof/>
                <w:lang w:eastAsia="zh-CN"/>
              </w:rPr>
              <w:t xml:space="preserve"> when the UE is in coverge and </w:t>
            </w:r>
            <w:r>
              <w:rPr>
                <w:lang w:eastAsia="zh-CN"/>
              </w:rPr>
              <w:t>DDNMF</w:t>
            </w:r>
            <w:r>
              <w:rPr>
                <w:rFonts w:hint="eastAsia"/>
                <w:lang w:eastAsia="zh-CN"/>
              </w:rPr>
              <w:t xml:space="preserve"> is used to report such information to the GMLC.</w:t>
            </w:r>
          </w:p>
          <w:p w14:paraId="3421A512" w14:textId="77777777" w:rsidR="003E13E8" w:rsidRPr="004279D6" w:rsidRDefault="003E13E8" w:rsidP="00587971">
            <w:pPr>
              <w:pStyle w:val="CRCoverPage"/>
              <w:spacing w:after="0"/>
              <w:ind w:left="100"/>
              <w:rPr>
                <w:lang w:eastAsia="zh-CN"/>
              </w:rPr>
            </w:pPr>
          </w:p>
          <w:p w14:paraId="09C66032" w14:textId="77777777" w:rsidR="008A4674" w:rsidRDefault="00110D52" w:rsidP="00587971">
            <w:pPr>
              <w:pStyle w:val="CRCoverPage"/>
              <w:spacing w:after="0"/>
              <w:ind w:left="100"/>
              <w:rPr>
                <w:lang w:eastAsia="zh-CN"/>
              </w:rPr>
            </w:pPr>
            <w:r>
              <w:rPr>
                <w:rFonts w:hint="eastAsia"/>
                <w:lang w:eastAsia="zh-CN"/>
              </w:rPr>
              <w:t xml:space="preserve">Thus, the functions of </w:t>
            </w:r>
            <w:r w:rsidR="004279D6">
              <w:rPr>
                <w:lang w:eastAsia="zh-CN"/>
              </w:rPr>
              <w:t>DDNMF</w:t>
            </w:r>
            <w:r>
              <w:rPr>
                <w:rFonts w:hint="eastAsia"/>
                <w:lang w:eastAsia="zh-CN"/>
              </w:rPr>
              <w:t xml:space="preserve"> and corresponding procedures need enhancements.</w:t>
            </w:r>
          </w:p>
          <w:p w14:paraId="1A652649" w14:textId="77777777" w:rsidR="003E13E8" w:rsidRPr="007D4A6B" w:rsidRDefault="003E13E8" w:rsidP="00587971">
            <w:pPr>
              <w:pStyle w:val="CRCoverPage"/>
              <w:spacing w:after="0"/>
              <w:ind w:left="100"/>
              <w:rPr>
                <w:noProof/>
                <w:lang w:eastAsia="zh-CN"/>
              </w:rPr>
            </w:pPr>
          </w:p>
        </w:tc>
      </w:tr>
      <w:tr w:rsidR="008A4674" w14:paraId="5F89E7AE" w14:textId="77777777">
        <w:tc>
          <w:tcPr>
            <w:tcW w:w="2694" w:type="dxa"/>
            <w:gridSpan w:val="2"/>
            <w:tcBorders>
              <w:left w:val="single" w:sz="4" w:space="0" w:color="auto"/>
            </w:tcBorders>
          </w:tcPr>
          <w:p w14:paraId="37586F85"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6BB03B4" w14:textId="77777777" w:rsidR="008A4674" w:rsidRDefault="008A4674">
            <w:pPr>
              <w:pStyle w:val="CRCoverPage"/>
              <w:spacing w:after="0"/>
              <w:rPr>
                <w:noProof/>
                <w:sz w:val="8"/>
                <w:szCs w:val="8"/>
              </w:rPr>
            </w:pPr>
          </w:p>
        </w:tc>
      </w:tr>
      <w:tr w:rsidR="008A4674" w14:paraId="28ADAB79" w14:textId="77777777">
        <w:tc>
          <w:tcPr>
            <w:tcW w:w="2694" w:type="dxa"/>
            <w:gridSpan w:val="2"/>
            <w:tcBorders>
              <w:left w:val="single" w:sz="4" w:space="0" w:color="auto"/>
            </w:tcBorders>
          </w:tcPr>
          <w:p w14:paraId="4889EF8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5F3EA" w14:textId="77777777" w:rsidR="008A4674" w:rsidRDefault="00285A57" w:rsidP="00285A57">
            <w:pPr>
              <w:pStyle w:val="CRCoverPage"/>
              <w:spacing w:after="0"/>
              <w:ind w:leftChars="50" w:left="100"/>
              <w:rPr>
                <w:noProof/>
                <w:lang w:eastAsia="zh-CN"/>
              </w:rPr>
            </w:pPr>
            <w:r>
              <w:rPr>
                <w:rFonts w:hint="eastAsia"/>
                <w:noProof/>
                <w:lang w:eastAsia="zh-CN"/>
              </w:rPr>
              <w:t xml:space="preserve">Enhance </w:t>
            </w:r>
            <w:r w:rsidR="00EA3D3A">
              <w:rPr>
                <w:noProof/>
                <w:lang w:eastAsia="zh-CN"/>
              </w:rPr>
              <w:t>DDNMF</w:t>
            </w:r>
            <w:r>
              <w:rPr>
                <w:rFonts w:hint="eastAsia"/>
                <w:noProof/>
                <w:lang w:eastAsia="zh-CN"/>
              </w:rPr>
              <w:t xml:space="preserve"> function </w:t>
            </w:r>
            <w:r w:rsidR="000A7DCC">
              <w:rPr>
                <w:rFonts w:hint="eastAsia"/>
                <w:noProof/>
                <w:lang w:eastAsia="zh-CN"/>
              </w:rPr>
              <w:t>for</w:t>
            </w:r>
            <w:r>
              <w:rPr>
                <w:rFonts w:hint="eastAsia"/>
                <w:noProof/>
                <w:lang w:eastAsia="zh-CN"/>
              </w:rPr>
              <w:t xml:space="preserve"> reporting </w:t>
            </w:r>
            <w:r w:rsidRPr="008F21BE">
              <w:rPr>
                <w:noProof/>
                <w:lang w:eastAsia="zh-CN"/>
              </w:rPr>
              <w:t>Ranging/SL Positioning Usage</w:t>
            </w:r>
            <w:r>
              <w:rPr>
                <w:rFonts w:hint="eastAsia"/>
                <w:noProof/>
                <w:lang w:eastAsia="zh-CN"/>
              </w:rPr>
              <w:t xml:space="preserve"> </w:t>
            </w:r>
            <w:r w:rsidRPr="008F21BE">
              <w:rPr>
                <w:noProof/>
                <w:lang w:eastAsia="zh-CN"/>
              </w:rPr>
              <w:t>Information</w:t>
            </w:r>
            <w:r>
              <w:rPr>
                <w:rFonts w:hint="eastAsia"/>
                <w:noProof/>
                <w:lang w:eastAsia="zh-CN"/>
              </w:rPr>
              <w:t xml:space="preserve"> to GMLC</w:t>
            </w:r>
            <w:r w:rsidR="00A2296F">
              <w:rPr>
                <w:rFonts w:hint="eastAsia"/>
                <w:noProof/>
                <w:lang w:eastAsia="zh-CN"/>
              </w:rPr>
              <w:t>.</w:t>
            </w:r>
          </w:p>
          <w:p w14:paraId="555B3FDC" w14:textId="77777777" w:rsidR="00285A57" w:rsidRPr="00C40741" w:rsidRDefault="00EA3D3A" w:rsidP="00000FDD">
            <w:pPr>
              <w:pStyle w:val="CRCoverPage"/>
              <w:spacing w:after="0"/>
              <w:ind w:leftChars="50" w:left="100"/>
              <w:rPr>
                <w:noProof/>
                <w:lang w:eastAsia="zh-CN"/>
              </w:rPr>
            </w:pPr>
            <w:r>
              <w:rPr>
                <w:noProof/>
                <w:lang w:eastAsia="zh-CN"/>
              </w:rPr>
              <w:t xml:space="preserve">Add </w:t>
            </w:r>
            <w:r w:rsidRPr="00EA3D3A">
              <w:rPr>
                <w:noProof/>
                <w:lang w:eastAsia="zh-CN"/>
              </w:rPr>
              <w:t>a new service operation</w:t>
            </w:r>
            <w:r>
              <w:t xml:space="preserve"> </w:t>
            </w:r>
            <w:r w:rsidRPr="00EA3D3A">
              <w:rPr>
                <w:noProof/>
                <w:lang w:eastAsia="zh-CN"/>
              </w:rPr>
              <w:t>N5g-ddnmf_Discovery_ProvideRangingSLInfo service operation to provie Ranging/SL Positi</w:t>
            </w:r>
            <w:r w:rsidR="00000FDD">
              <w:rPr>
                <w:noProof/>
                <w:lang w:eastAsia="zh-CN"/>
              </w:rPr>
              <w:t>oning Usage Information to GMLC</w:t>
            </w:r>
            <w:r w:rsidR="00285A57">
              <w:rPr>
                <w:rFonts w:hint="eastAsia"/>
                <w:lang w:eastAsia="zh-CN"/>
              </w:rPr>
              <w:t>.</w:t>
            </w:r>
          </w:p>
        </w:tc>
      </w:tr>
      <w:tr w:rsidR="008A4674" w14:paraId="5E8C4244" w14:textId="77777777">
        <w:tc>
          <w:tcPr>
            <w:tcW w:w="2694" w:type="dxa"/>
            <w:gridSpan w:val="2"/>
            <w:tcBorders>
              <w:left w:val="single" w:sz="4" w:space="0" w:color="auto"/>
            </w:tcBorders>
          </w:tcPr>
          <w:p w14:paraId="2997FE8D"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470D2689" w14:textId="77777777" w:rsidR="008A4674" w:rsidRDefault="008A4674">
            <w:pPr>
              <w:pStyle w:val="CRCoverPage"/>
              <w:spacing w:after="0"/>
              <w:rPr>
                <w:noProof/>
                <w:sz w:val="8"/>
                <w:szCs w:val="8"/>
              </w:rPr>
            </w:pPr>
          </w:p>
        </w:tc>
      </w:tr>
      <w:tr w:rsidR="008A4674" w14:paraId="76EA0C22" w14:textId="77777777">
        <w:tc>
          <w:tcPr>
            <w:tcW w:w="2694" w:type="dxa"/>
            <w:gridSpan w:val="2"/>
            <w:tcBorders>
              <w:left w:val="single" w:sz="4" w:space="0" w:color="auto"/>
              <w:bottom w:val="single" w:sz="4" w:space="0" w:color="auto"/>
            </w:tcBorders>
          </w:tcPr>
          <w:p w14:paraId="45D70524"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ED1922" w14:textId="77777777" w:rsidR="008A4674" w:rsidRDefault="00CE4E46">
            <w:pPr>
              <w:pStyle w:val="CRCoverPage"/>
              <w:spacing w:after="0"/>
              <w:ind w:left="100"/>
              <w:rPr>
                <w:noProof/>
                <w:lang w:eastAsia="zh-CN"/>
              </w:rPr>
            </w:pPr>
            <w:r>
              <w:rPr>
                <w:rFonts w:hint="eastAsia"/>
                <w:noProof/>
                <w:lang w:eastAsia="zh-CN"/>
              </w:rPr>
              <w:t>Missing functionality.</w:t>
            </w:r>
            <w:r w:rsidR="00A2296F">
              <w:rPr>
                <w:rFonts w:hint="eastAsia"/>
                <w:noProof/>
                <w:lang w:eastAsia="zh-CN"/>
              </w:rPr>
              <w:t xml:space="preserve"> </w:t>
            </w:r>
          </w:p>
        </w:tc>
      </w:tr>
      <w:tr w:rsidR="008A4674" w14:paraId="116D54F1" w14:textId="77777777">
        <w:tc>
          <w:tcPr>
            <w:tcW w:w="2694" w:type="dxa"/>
            <w:gridSpan w:val="2"/>
          </w:tcPr>
          <w:p w14:paraId="0BE06BF1" w14:textId="77777777" w:rsidR="008A4674" w:rsidRDefault="008A4674">
            <w:pPr>
              <w:pStyle w:val="CRCoverPage"/>
              <w:spacing w:after="0"/>
              <w:rPr>
                <w:b/>
                <w:i/>
                <w:noProof/>
                <w:sz w:val="8"/>
                <w:szCs w:val="8"/>
              </w:rPr>
            </w:pPr>
          </w:p>
        </w:tc>
        <w:tc>
          <w:tcPr>
            <w:tcW w:w="6946" w:type="dxa"/>
            <w:gridSpan w:val="9"/>
          </w:tcPr>
          <w:p w14:paraId="3B99AC21" w14:textId="77777777" w:rsidR="008A4674" w:rsidRDefault="008A4674">
            <w:pPr>
              <w:pStyle w:val="CRCoverPage"/>
              <w:spacing w:after="0"/>
              <w:rPr>
                <w:noProof/>
                <w:sz w:val="8"/>
                <w:szCs w:val="8"/>
              </w:rPr>
            </w:pPr>
          </w:p>
        </w:tc>
      </w:tr>
      <w:tr w:rsidR="008A4674" w14:paraId="72541639" w14:textId="77777777">
        <w:tc>
          <w:tcPr>
            <w:tcW w:w="2694" w:type="dxa"/>
            <w:gridSpan w:val="2"/>
            <w:tcBorders>
              <w:top w:val="single" w:sz="4" w:space="0" w:color="auto"/>
              <w:left w:val="single" w:sz="4" w:space="0" w:color="auto"/>
            </w:tcBorders>
          </w:tcPr>
          <w:p w14:paraId="2A606B0F"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F7D931" w14:textId="77777777" w:rsidR="008A4674" w:rsidRPr="00A2296F" w:rsidRDefault="008A4674" w:rsidP="00CD0974">
            <w:pPr>
              <w:pStyle w:val="CRCoverPage"/>
              <w:spacing w:after="0"/>
              <w:rPr>
                <w:noProof/>
                <w:lang w:eastAsia="zh-CN"/>
              </w:rPr>
            </w:pPr>
            <w:r>
              <w:rPr>
                <w:noProof/>
              </w:rPr>
              <w:t xml:space="preserve"> </w:t>
            </w:r>
            <w:r w:rsidR="00D3348F">
              <w:rPr>
                <w:rFonts w:hint="eastAsia"/>
                <w:noProof/>
                <w:lang w:eastAsia="zh-CN"/>
              </w:rPr>
              <w:t xml:space="preserve">2, </w:t>
            </w:r>
            <w:r w:rsidR="00CD0974">
              <w:rPr>
                <w:rFonts w:hint="eastAsia"/>
                <w:noProof/>
                <w:lang w:eastAsia="zh-CN"/>
              </w:rPr>
              <w:t>4.3.</w:t>
            </w:r>
            <w:r w:rsidR="00CD0974">
              <w:rPr>
                <w:noProof/>
                <w:lang w:eastAsia="zh-CN"/>
              </w:rPr>
              <w:t>2.1</w:t>
            </w:r>
            <w:r w:rsidR="00D3348F">
              <w:rPr>
                <w:rFonts w:hint="eastAsia"/>
                <w:noProof/>
                <w:lang w:eastAsia="zh-CN"/>
              </w:rPr>
              <w:t xml:space="preserve">, </w:t>
            </w:r>
            <w:r w:rsidR="00CD0974">
              <w:rPr>
                <w:noProof/>
                <w:lang w:eastAsia="zh-CN"/>
              </w:rPr>
              <w:t>7.1.1</w:t>
            </w:r>
            <w:r w:rsidR="00520E82">
              <w:rPr>
                <w:rFonts w:hint="eastAsia"/>
                <w:noProof/>
                <w:lang w:eastAsia="zh-CN"/>
              </w:rPr>
              <w:t xml:space="preserve">, </w:t>
            </w:r>
            <w:r w:rsidR="00CD0974">
              <w:rPr>
                <w:noProof/>
                <w:lang w:eastAsia="zh-CN"/>
              </w:rPr>
              <w:t>7.1.2.9</w:t>
            </w:r>
          </w:p>
        </w:tc>
      </w:tr>
      <w:tr w:rsidR="008A4674" w14:paraId="0E3466B9" w14:textId="77777777">
        <w:tc>
          <w:tcPr>
            <w:tcW w:w="2694" w:type="dxa"/>
            <w:gridSpan w:val="2"/>
            <w:tcBorders>
              <w:left w:val="single" w:sz="4" w:space="0" w:color="auto"/>
            </w:tcBorders>
          </w:tcPr>
          <w:p w14:paraId="1EE5785A"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6446E10C" w14:textId="77777777" w:rsidR="008A4674" w:rsidRDefault="008A4674">
            <w:pPr>
              <w:pStyle w:val="CRCoverPage"/>
              <w:spacing w:after="0"/>
              <w:rPr>
                <w:noProof/>
                <w:sz w:val="8"/>
                <w:szCs w:val="8"/>
              </w:rPr>
            </w:pPr>
          </w:p>
        </w:tc>
      </w:tr>
      <w:tr w:rsidR="008A4674" w14:paraId="541ED960" w14:textId="77777777">
        <w:tc>
          <w:tcPr>
            <w:tcW w:w="2694" w:type="dxa"/>
            <w:gridSpan w:val="2"/>
            <w:tcBorders>
              <w:left w:val="single" w:sz="4" w:space="0" w:color="auto"/>
            </w:tcBorders>
          </w:tcPr>
          <w:p w14:paraId="0B558720"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2D87C7"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BEBD20" w14:textId="77777777" w:rsidR="008A4674" w:rsidRDefault="008A4674">
            <w:pPr>
              <w:pStyle w:val="CRCoverPage"/>
              <w:spacing w:after="0"/>
              <w:jc w:val="center"/>
              <w:rPr>
                <w:b/>
                <w:caps/>
                <w:noProof/>
              </w:rPr>
            </w:pPr>
            <w:r>
              <w:rPr>
                <w:b/>
                <w:caps/>
                <w:noProof/>
              </w:rPr>
              <w:t>N</w:t>
            </w:r>
          </w:p>
        </w:tc>
        <w:tc>
          <w:tcPr>
            <w:tcW w:w="2977" w:type="dxa"/>
            <w:gridSpan w:val="4"/>
          </w:tcPr>
          <w:p w14:paraId="4C6A5AC0"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867B2" w14:textId="77777777" w:rsidR="008A4674" w:rsidRDefault="008A4674">
            <w:pPr>
              <w:pStyle w:val="CRCoverPage"/>
              <w:spacing w:after="0"/>
              <w:ind w:left="99"/>
              <w:rPr>
                <w:noProof/>
              </w:rPr>
            </w:pPr>
          </w:p>
        </w:tc>
      </w:tr>
      <w:tr w:rsidR="008A4674" w14:paraId="7AFCBC1B" w14:textId="77777777">
        <w:tc>
          <w:tcPr>
            <w:tcW w:w="2694" w:type="dxa"/>
            <w:gridSpan w:val="2"/>
            <w:tcBorders>
              <w:left w:val="single" w:sz="4" w:space="0" w:color="auto"/>
            </w:tcBorders>
          </w:tcPr>
          <w:p w14:paraId="3E861D2E"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1A375E"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AD9D5"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73137B32"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A1D8E" w14:textId="77777777" w:rsidR="008A4674" w:rsidRDefault="008A4674">
            <w:pPr>
              <w:pStyle w:val="CRCoverPage"/>
              <w:spacing w:after="0"/>
              <w:ind w:left="99"/>
              <w:rPr>
                <w:noProof/>
              </w:rPr>
            </w:pPr>
            <w:r>
              <w:rPr>
                <w:noProof/>
              </w:rPr>
              <w:t xml:space="preserve">TS/TR ... CR ... </w:t>
            </w:r>
          </w:p>
        </w:tc>
      </w:tr>
      <w:tr w:rsidR="008A4674" w14:paraId="63FC1014" w14:textId="77777777">
        <w:tc>
          <w:tcPr>
            <w:tcW w:w="2694" w:type="dxa"/>
            <w:gridSpan w:val="2"/>
            <w:tcBorders>
              <w:left w:val="single" w:sz="4" w:space="0" w:color="auto"/>
            </w:tcBorders>
          </w:tcPr>
          <w:p w14:paraId="4CC94AC0"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4573CD"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86753"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6620AB8C"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62163E" w14:textId="77777777" w:rsidR="008A4674" w:rsidRDefault="008A4674">
            <w:pPr>
              <w:pStyle w:val="CRCoverPage"/>
              <w:spacing w:after="0"/>
              <w:ind w:left="99"/>
              <w:rPr>
                <w:noProof/>
              </w:rPr>
            </w:pPr>
            <w:r>
              <w:rPr>
                <w:noProof/>
              </w:rPr>
              <w:t xml:space="preserve">TS/TR ... CR ... </w:t>
            </w:r>
          </w:p>
        </w:tc>
      </w:tr>
      <w:tr w:rsidR="008A4674" w14:paraId="71E7CDA3" w14:textId="77777777">
        <w:tc>
          <w:tcPr>
            <w:tcW w:w="2694" w:type="dxa"/>
            <w:gridSpan w:val="2"/>
            <w:tcBorders>
              <w:left w:val="single" w:sz="4" w:space="0" w:color="auto"/>
            </w:tcBorders>
          </w:tcPr>
          <w:p w14:paraId="5801BB03"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704392"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DD1DF1"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3D28197"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4BEF" w14:textId="77777777" w:rsidR="008A4674" w:rsidRDefault="008A4674">
            <w:pPr>
              <w:pStyle w:val="CRCoverPage"/>
              <w:spacing w:after="0"/>
              <w:ind w:left="99"/>
              <w:rPr>
                <w:noProof/>
              </w:rPr>
            </w:pPr>
            <w:r>
              <w:rPr>
                <w:noProof/>
              </w:rPr>
              <w:t xml:space="preserve">TS/TR ... CR ... </w:t>
            </w:r>
          </w:p>
        </w:tc>
      </w:tr>
      <w:tr w:rsidR="008A4674" w14:paraId="7BE27015" w14:textId="77777777">
        <w:tc>
          <w:tcPr>
            <w:tcW w:w="2694" w:type="dxa"/>
            <w:gridSpan w:val="2"/>
            <w:tcBorders>
              <w:left w:val="single" w:sz="4" w:space="0" w:color="auto"/>
            </w:tcBorders>
          </w:tcPr>
          <w:p w14:paraId="64C8E0CC" w14:textId="77777777" w:rsidR="008A4674" w:rsidRDefault="008A4674">
            <w:pPr>
              <w:pStyle w:val="CRCoverPage"/>
              <w:spacing w:after="0"/>
              <w:rPr>
                <w:b/>
                <w:i/>
                <w:noProof/>
              </w:rPr>
            </w:pPr>
          </w:p>
        </w:tc>
        <w:tc>
          <w:tcPr>
            <w:tcW w:w="6946" w:type="dxa"/>
            <w:gridSpan w:val="9"/>
            <w:tcBorders>
              <w:right w:val="single" w:sz="4" w:space="0" w:color="auto"/>
            </w:tcBorders>
          </w:tcPr>
          <w:p w14:paraId="0964D23F" w14:textId="77777777" w:rsidR="008A4674" w:rsidRDefault="008A4674">
            <w:pPr>
              <w:pStyle w:val="CRCoverPage"/>
              <w:spacing w:after="0"/>
              <w:rPr>
                <w:noProof/>
              </w:rPr>
            </w:pPr>
          </w:p>
        </w:tc>
      </w:tr>
      <w:tr w:rsidR="008A4674" w14:paraId="46571FF3" w14:textId="77777777">
        <w:tc>
          <w:tcPr>
            <w:tcW w:w="2694" w:type="dxa"/>
            <w:gridSpan w:val="2"/>
            <w:tcBorders>
              <w:left w:val="single" w:sz="4" w:space="0" w:color="auto"/>
              <w:bottom w:val="single" w:sz="4" w:space="0" w:color="auto"/>
            </w:tcBorders>
          </w:tcPr>
          <w:p w14:paraId="38F2D47C"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CE6074" w14:textId="77777777" w:rsidR="008A4674" w:rsidRDefault="008A4674">
            <w:pPr>
              <w:pStyle w:val="CRCoverPage"/>
              <w:spacing w:after="0"/>
              <w:ind w:left="100"/>
              <w:rPr>
                <w:noProof/>
              </w:rPr>
            </w:pPr>
          </w:p>
        </w:tc>
      </w:tr>
      <w:tr w:rsidR="008A4674" w:rsidRPr="008863B9" w14:paraId="466A7A40" w14:textId="77777777">
        <w:tc>
          <w:tcPr>
            <w:tcW w:w="2694" w:type="dxa"/>
            <w:gridSpan w:val="2"/>
            <w:tcBorders>
              <w:top w:val="single" w:sz="4" w:space="0" w:color="auto"/>
              <w:bottom w:val="single" w:sz="4" w:space="0" w:color="auto"/>
            </w:tcBorders>
          </w:tcPr>
          <w:p w14:paraId="17719701"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BAC026" w14:textId="77777777" w:rsidR="008A4674" w:rsidRPr="008863B9" w:rsidRDefault="008A4674">
            <w:pPr>
              <w:pStyle w:val="CRCoverPage"/>
              <w:spacing w:after="0"/>
              <w:ind w:left="100"/>
              <w:rPr>
                <w:noProof/>
                <w:sz w:val="8"/>
                <w:szCs w:val="8"/>
              </w:rPr>
            </w:pPr>
          </w:p>
        </w:tc>
      </w:tr>
      <w:tr w:rsidR="008A4674" w14:paraId="4809E5D6" w14:textId="77777777">
        <w:tc>
          <w:tcPr>
            <w:tcW w:w="2694" w:type="dxa"/>
            <w:gridSpan w:val="2"/>
            <w:tcBorders>
              <w:top w:val="single" w:sz="4" w:space="0" w:color="auto"/>
              <w:left w:val="single" w:sz="4" w:space="0" w:color="auto"/>
              <w:bottom w:val="single" w:sz="4" w:space="0" w:color="auto"/>
            </w:tcBorders>
          </w:tcPr>
          <w:p w14:paraId="7DE0BA3E"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5EA4A" w14:textId="77777777" w:rsidR="008A4674" w:rsidRDefault="008A4674">
            <w:pPr>
              <w:pStyle w:val="CRCoverPage"/>
              <w:spacing w:after="0"/>
              <w:ind w:left="100"/>
              <w:rPr>
                <w:noProof/>
              </w:rPr>
            </w:pPr>
          </w:p>
        </w:tc>
      </w:tr>
    </w:tbl>
    <w:p w14:paraId="3EC30B20" w14:textId="77777777" w:rsidR="008A4674" w:rsidRDefault="008A4674" w:rsidP="008A4674">
      <w:pPr>
        <w:pStyle w:val="CRCoverPage"/>
        <w:spacing w:after="0"/>
        <w:rPr>
          <w:noProof/>
          <w:sz w:val="8"/>
          <w:szCs w:val="8"/>
        </w:rPr>
      </w:pPr>
    </w:p>
    <w:p w14:paraId="5B8E8FE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07349E5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8AB3345" w14:textId="77777777" w:rsidR="00CF1AC9" w:rsidRPr="00CF1AC9" w:rsidRDefault="00CF1AC9" w:rsidP="00CF1AC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 w:name="_Toc66692619"/>
      <w:bookmarkStart w:id="3" w:name="_Toc66701798"/>
      <w:bookmarkStart w:id="4" w:name="_Toc69883449"/>
      <w:bookmarkStart w:id="5" w:name="_Toc73625457"/>
      <w:bookmarkStart w:id="6" w:name="_Toc170188983"/>
      <w:bookmarkStart w:id="7" w:name="_Toc66692632"/>
      <w:bookmarkStart w:id="8" w:name="_Toc66701811"/>
      <w:bookmarkStart w:id="9" w:name="_Toc69883468"/>
      <w:bookmarkStart w:id="10" w:name="_Toc73625476"/>
      <w:bookmarkStart w:id="11" w:name="_Toc170189006"/>
      <w:bookmarkStart w:id="12" w:name="_Toc170188467"/>
      <w:bookmarkStart w:id="13" w:name="OLE_LINK3"/>
      <w:r w:rsidRPr="00CF1AC9">
        <w:rPr>
          <w:rFonts w:ascii="Arial" w:eastAsia="Times New Roman" w:hAnsi="Arial"/>
          <w:sz w:val="36"/>
          <w:lang w:eastAsia="en-GB"/>
        </w:rPr>
        <w:t>2</w:t>
      </w:r>
      <w:r w:rsidRPr="00CF1AC9">
        <w:rPr>
          <w:rFonts w:ascii="Arial" w:eastAsia="Times New Roman" w:hAnsi="Arial"/>
          <w:sz w:val="36"/>
          <w:lang w:eastAsia="en-GB"/>
        </w:rPr>
        <w:tab/>
        <w:t>References</w:t>
      </w:r>
      <w:bookmarkEnd w:id="2"/>
      <w:bookmarkEnd w:id="3"/>
      <w:bookmarkEnd w:id="4"/>
      <w:bookmarkEnd w:id="5"/>
      <w:bookmarkEnd w:id="6"/>
    </w:p>
    <w:p w14:paraId="2ADA925E" w14:textId="77777777" w:rsidR="00CF1AC9" w:rsidRPr="00CF1AC9" w:rsidRDefault="00CF1AC9" w:rsidP="00CF1AC9">
      <w:pPr>
        <w:overflowPunct w:val="0"/>
        <w:autoSpaceDE w:val="0"/>
        <w:autoSpaceDN w:val="0"/>
        <w:adjustRightInd w:val="0"/>
        <w:textAlignment w:val="baseline"/>
        <w:rPr>
          <w:rFonts w:eastAsia="Times New Roman"/>
          <w:lang w:eastAsia="en-GB"/>
        </w:rPr>
      </w:pPr>
      <w:r w:rsidRPr="00CF1AC9">
        <w:rPr>
          <w:rFonts w:eastAsia="Times New Roman"/>
          <w:lang w:eastAsia="en-GB"/>
        </w:rPr>
        <w:t>The following documents contain provisions which, through reference in this text, constitute provisions of the present document.</w:t>
      </w:r>
    </w:p>
    <w:p w14:paraId="1E2DF1BF" w14:textId="77777777" w:rsidR="00CF1AC9" w:rsidRPr="00CF1AC9" w:rsidRDefault="00CF1AC9" w:rsidP="00CF1AC9">
      <w:pPr>
        <w:overflowPunct w:val="0"/>
        <w:autoSpaceDE w:val="0"/>
        <w:autoSpaceDN w:val="0"/>
        <w:adjustRightInd w:val="0"/>
        <w:ind w:left="568" w:hanging="284"/>
        <w:textAlignment w:val="baseline"/>
        <w:rPr>
          <w:rFonts w:eastAsia="Times New Roman"/>
          <w:lang w:eastAsia="en-GB"/>
        </w:rPr>
      </w:pPr>
      <w:r w:rsidRPr="00CF1AC9">
        <w:rPr>
          <w:rFonts w:eastAsia="Times New Roman"/>
          <w:lang w:eastAsia="en-GB"/>
        </w:rPr>
        <w:t>-</w:t>
      </w:r>
      <w:r w:rsidRPr="00CF1AC9">
        <w:rPr>
          <w:rFonts w:eastAsia="Times New Roman"/>
          <w:lang w:eastAsia="en-GB"/>
        </w:rPr>
        <w:tab/>
        <w:t>References are either specific (identified by date of publication, edition number, version number, etc.) or non</w:t>
      </w:r>
      <w:r w:rsidRPr="00CF1AC9">
        <w:rPr>
          <w:rFonts w:eastAsia="Times New Roman"/>
          <w:lang w:eastAsia="en-GB"/>
        </w:rPr>
        <w:noBreakHyphen/>
        <w:t>specific.</w:t>
      </w:r>
    </w:p>
    <w:p w14:paraId="639FFECE" w14:textId="77777777" w:rsidR="00CF1AC9" w:rsidRPr="00CF1AC9" w:rsidRDefault="00CF1AC9" w:rsidP="00CF1AC9">
      <w:pPr>
        <w:overflowPunct w:val="0"/>
        <w:autoSpaceDE w:val="0"/>
        <w:autoSpaceDN w:val="0"/>
        <w:adjustRightInd w:val="0"/>
        <w:ind w:left="568" w:hanging="284"/>
        <w:textAlignment w:val="baseline"/>
        <w:rPr>
          <w:rFonts w:eastAsia="Times New Roman"/>
          <w:lang w:eastAsia="en-GB"/>
        </w:rPr>
      </w:pPr>
      <w:r w:rsidRPr="00CF1AC9">
        <w:rPr>
          <w:rFonts w:eastAsia="Times New Roman"/>
          <w:lang w:eastAsia="en-GB"/>
        </w:rPr>
        <w:t>-</w:t>
      </w:r>
      <w:r w:rsidRPr="00CF1AC9">
        <w:rPr>
          <w:rFonts w:eastAsia="Times New Roman"/>
          <w:lang w:eastAsia="en-GB"/>
        </w:rPr>
        <w:tab/>
        <w:t>For a specific reference, subsequent revisions do not apply.</w:t>
      </w:r>
    </w:p>
    <w:p w14:paraId="0BFF1D8D" w14:textId="77777777" w:rsidR="00CF1AC9" w:rsidRPr="00CF1AC9" w:rsidRDefault="00CF1AC9" w:rsidP="00CF1AC9">
      <w:pPr>
        <w:overflowPunct w:val="0"/>
        <w:autoSpaceDE w:val="0"/>
        <w:autoSpaceDN w:val="0"/>
        <w:adjustRightInd w:val="0"/>
        <w:ind w:left="568" w:hanging="284"/>
        <w:textAlignment w:val="baseline"/>
        <w:rPr>
          <w:rFonts w:eastAsia="Times New Roman"/>
          <w:lang w:eastAsia="en-GB"/>
        </w:rPr>
      </w:pPr>
      <w:r w:rsidRPr="00CF1AC9">
        <w:rPr>
          <w:rFonts w:eastAsia="Times New Roman"/>
          <w:lang w:eastAsia="en-GB"/>
        </w:rPr>
        <w:t>-</w:t>
      </w:r>
      <w:r w:rsidRPr="00CF1AC9">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CF1AC9">
        <w:rPr>
          <w:rFonts w:eastAsia="Times New Roman"/>
          <w:i/>
          <w:lang w:eastAsia="en-GB"/>
        </w:rPr>
        <w:t xml:space="preserve"> in the same Release as the present document</w:t>
      </w:r>
      <w:r w:rsidRPr="00CF1AC9">
        <w:rPr>
          <w:rFonts w:eastAsia="Times New Roman"/>
          <w:lang w:eastAsia="en-GB"/>
        </w:rPr>
        <w:t>.</w:t>
      </w:r>
    </w:p>
    <w:p w14:paraId="551D4F3C" w14:textId="77777777" w:rsidR="00CF1AC9" w:rsidRPr="00CF1AC9" w:rsidRDefault="00CF1AC9" w:rsidP="00CF1AC9">
      <w:pPr>
        <w:keepLines/>
        <w:overflowPunct w:val="0"/>
        <w:autoSpaceDE w:val="0"/>
        <w:autoSpaceDN w:val="0"/>
        <w:adjustRightInd w:val="0"/>
        <w:ind w:left="1702" w:hanging="1418"/>
        <w:textAlignment w:val="baseline"/>
        <w:rPr>
          <w:rFonts w:eastAsia="Times New Roman"/>
          <w:lang w:eastAsia="en-GB"/>
        </w:rPr>
      </w:pPr>
      <w:r w:rsidRPr="00CF1AC9">
        <w:rPr>
          <w:rFonts w:eastAsia="Times New Roman"/>
          <w:lang w:eastAsia="en-GB"/>
        </w:rPr>
        <w:t>[1]</w:t>
      </w:r>
      <w:r w:rsidRPr="00CF1AC9">
        <w:rPr>
          <w:rFonts w:eastAsia="Times New Roman"/>
          <w:lang w:eastAsia="en-GB"/>
        </w:rPr>
        <w:tab/>
        <w:t>3GPP TR 21.905: "Vocabulary for 3GPP Specifications".</w:t>
      </w:r>
    </w:p>
    <w:p w14:paraId="6075A6A8" w14:textId="77777777" w:rsidR="00CF1AC9" w:rsidRPr="00CF1AC9" w:rsidRDefault="00CF1AC9" w:rsidP="00CF1AC9">
      <w:pPr>
        <w:keepLines/>
        <w:overflowPunct w:val="0"/>
        <w:autoSpaceDE w:val="0"/>
        <w:autoSpaceDN w:val="0"/>
        <w:adjustRightInd w:val="0"/>
        <w:ind w:left="1702" w:hanging="1418"/>
        <w:textAlignment w:val="baseline"/>
        <w:rPr>
          <w:rFonts w:eastAsia="Times New Roman"/>
          <w:lang w:eastAsia="en-GB"/>
        </w:rPr>
      </w:pPr>
      <w:r w:rsidRPr="00CF1AC9">
        <w:rPr>
          <w:rFonts w:eastAsia="Times New Roman"/>
          <w:lang w:eastAsia="en-GB"/>
        </w:rPr>
        <w:t>[2]</w:t>
      </w:r>
      <w:r w:rsidRPr="00CF1AC9">
        <w:rPr>
          <w:rFonts w:eastAsia="Times New Roman"/>
          <w:lang w:eastAsia="en-GB"/>
        </w:rPr>
        <w:tab/>
        <w:t>3GPP TS 23.287: "Architecture enhancements for 5G System (5GS) to support Vehicle-to-Everything (V2X) services".</w:t>
      </w:r>
    </w:p>
    <w:p w14:paraId="1C877085" w14:textId="77777777" w:rsidR="00CF1AC9" w:rsidRPr="00CF1AC9" w:rsidRDefault="00CF1AC9" w:rsidP="00CF1AC9">
      <w:pPr>
        <w:keepLines/>
        <w:overflowPunct w:val="0"/>
        <w:autoSpaceDE w:val="0"/>
        <w:autoSpaceDN w:val="0"/>
        <w:adjustRightInd w:val="0"/>
        <w:ind w:left="1702" w:hanging="1418"/>
        <w:textAlignment w:val="baseline"/>
        <w:rPr>
          <w:rFonts w:eastAsia="Times New Roman"/>
          <w:lang w:eastAsia="en-GB"/>
        </w:rPr>
      </w:pPr>
      <w:r w:rsidRPr="00CF1AC9">
        <w:rPr>
          <w:rFonts w:eastAsia="Times New Roman"/>
          <w:lang w:eastAsia="en-GB"/>
        </w:rPr>
        <w:t>[3]</w:t>
      </w:r>
      <w:r w:rsidRPr="00CF1AC9">
        <w:rPr>
          <w:rFonts w:eastAsia="Times New Roman"/>
          <w:lang w:eastAsia="en-GB"/>
        </w:rPr>
        <w:tab/>
        <w:t>3GPP T</w:t>
      </w:r>
      <w:r w:rsidRPr="00CF1AC9">
        <w:rPr>
          <w:rFonts w:eastAsia="Times New Roman"/>
          <w:lang w:eastAsia="zh-CN"/>
        </w:rPr>
        <w:t>S</w:t>
      </w:r>
      <w:r w:rsidRPr="00CF1AC9">
        <w:rPr>
          <w:rFonts w:eastAsia="Times New Roman"/>
          <w:lang w:eastAsia="en-GB"/>
        </w:rPr>
        <w:t> 2</w:t>
      </w:r>
      <w:r w:rsidRPr="00CF1AC9">
        <w:rPr>
          <w:rFonts w:eastAsia="Times New Roman"/>
          <w:lang w:eastAsia="zh-CN"/>
        </w:rPr>
        <w:t>3</w:t>
      </w:r>
      <w:r w:rsidRPr="00CF1AC9">
        <w:rPr>
          <w:rFonts w:eastAsia="Times New Roman"/>
          <w:lang w:eastAsia="en-GB"/>
        </w:rPr>
        <w:t>.</w:t>
      </w:r>
      <w:r w:rsidRPr="00CF1AC9">
        <w:rPr>
          <w:rFonts w:eastAsia="Times New Roman"/>
          <w:lang w:eastAsia="zh-CN"/>
        </w:rPr>
        <w:t>3</w:t>
      </w:r>
      <w:r w:rsidRPr="00CF1AC9">
        <w:rPr>
          <w:rFonts w:eastAsia="Times New Roman"/>
          <w:lang w:eastAsia="en-GB"/>
        </w:rPr>
        <w:t>0</w:t>
      </w:r>
      <w:r w:rsidRPr="00CF1AC9">
        <w:rPr>
          <w:rFonts w:eastAsia="Times New Roman"/>
          <w:lang w:eastAsia="zh-CN"/>
        </w:rPr>
        <w:t>3</w:t>
      </w:r>
      <w:r w:rsidRPr="00CF1AC9">
        <w:rPr>
          <w:rFonts w:eastAsia="Times New Roman"/>
          <w:lang w:eastAsia="en-GB"/>
        </w:rPr>
        <w:t>: "Proximity-based services (</w:t>
      </w:r>
      <w:proofErr w:type="spellStart"/>
      <w:r w:rsidRPr="00CF1AC9">
        <w:rPr>
          <w:rFonts w:eastAsia="Times New Roman"/>
          <w:lang w:eastAsia="en-GB"/>
        </w:rPr>
        <w:t>ProSe</w:t>
      </w:r>
      <w:proofErr w:type="spellEnd"/>
      <w:r w:rsidRPr="00CF1AC9">
        <w:rPr>
          <w:rFonts w:eastAsia="Times New Roman"/>
          <w:lang w:eastAsia="en-GB"/>
        </w:rPr>
        <w:t>)</w:t>
      </w:r>
      <w:r w:rsidRPr="00CF1AC9">
        <w:rPr>
          <w:rFonts w:eastAsia="Times New Roman"/>
          <w:lang w:eastAsia="zh-CN"/>
        </w:rPr>
        <w:t>; Stage 2</w:t>
      </w:r>
      <w:r w:rsidRPr="00CF1AC9">
        <w:rPr>
          <w:rFonts w:eastAsia="Times New Roman"/>
          <w:lang w:eastAsia="en-GB"/>
        </w:rPr>
        <w:t>".</w:t>
      </w:r>
    </w:p>
    <w:p w14:paraId="12F470F7" w14:textId="77777777" w:rsidR="00CF1AC9" w:rsidRPr="00CF1AC9" w:rsidRDefault="00CF1AC9" w:rsidP="00CF1AC9">
      <w:pPr>
        <w:keepLines/>
        <w:overflowPunct w:val="0"/>
        <w:autoSpaceDE w:val="0"/>
        <w:autoSpaceDN w:val="0"/>
        <w:adjustRightInd w:val="0"/>
        <w:ind w:left="1702" w:hanging="1418"/>
        <w:textAlignment w:val="baseline"/>
        <w:rPr>
          <w:rFonts w:eastAsia="Times New Roman"/>
          <w:lang w:eastAsia="en-GB"/>
        </w:rPr>
      </w:pPr>
      <w:r w:rsidRPr="00CF1AC9">
        <w:rPr>
          <w:rFonts w:eastAsia="Times New Roman"/>
          <w:lang w:eastAsia="en-GB"/>
        </w:rPr>
        <w:t>[4]</w:t>
      </w:r>
      <w:r w:rsidRPr="00CF1AC9">
        <w:rPr>
          <w:rFonts w:eastAsia="Times New Roman"/>
          <w:lang w:eastAsia="en-GB"/>
        </w:rPr>
        <w:tab/>
        <w:t>3GPP TS 23.501: "System Architecture for the 5G System; Stage 2".</w:t>
      </w:r>
    </w:p>
    <w:p w14:paraId="469E749E" w14:textId="77777777" w:rsidR="00CF1AC9" w:rsidRPr="00CF1AC9" w:rsidRDefault="00CF1AC9" w:rsidP="00CF1AC9">
      <w:pPr>
        <w:keepLines/>
        <w:overflowPunct w:val="0"/>
        <w:autoSpaceDE w:val="0"/>
        <w:autoSpaceDN w:val="0"/>
        <w:adjustRightInd w:val="0"/>
        <w:ind w:left="1702" w:hanging="1418"/>
        <w:textAlignment w:val="baseline"/>
        <w:rPr>
          <w:rFonts w:eastAsia="Times New Roman"/>
          <w:lang w:eastAsia="en-GB"/>
        </w:rPr>
      </w:pPr>
      <w:r w:rsidRPr="00CF1AC9">
        <w:rPr>
          <w:rFonts w:eastAsia="Times New Roman"/>
          <w:lang w:eastAsia="en-GB"/>
        </w:rPr>
        <w:t>[5]</w:t>
      </w:r>
      <w:r w:rsidRPr="00CF1AC9">
        <w:rPr>
          <w:rFonts w:eastAsia="Times New Roman"/>
          <w:lang w:eastAsia="en-GB"/>
        </w:rPr>
        <w:tab/>
        <w:t>3GPP TS 23.502: "Procedures for the 5G System (5GS); Stage 2".</w:t>
      </w:r>
    </w:p>
    <w:p w14:paraId="47ECB6C7" w14:textId="77777777" w:rsidR="00CF1AC9" w:rsidRPr="00CF1AC9" w:rsidRDefault="00CF1AC9" w:rsidP="00CF1AC9">
      <w:pPr>
        <w:keepLines/>
        <w:overflowPunct w:val="0"/>
        <w:autoSpaceDE w:val="0"/>
        <w:autoSpaceDN w:val="0"/>
        <w:adjustRightInd w:val="0"/>
        <w:ind w:left="1702" w:hanging="1418"/>
        <w:textAlignment w:val="baseline"/>
        <w:rPr>
          <w:rFonts w:eastAsia="Times New Roman"/>
          <w:lang w:eastAsia="en-GB"/>
        </w:rPr>
      </w:pPr>
      <w:r w:rsidRPr="00CF1AC9">
        <w:rPr>
          <w:rFonts w:eastAsia="Times New Roman"/>
          <w:lang w:eastAsia="en-GB"/>
        </w:rPr>
        <w:t>[6]</w:t>
      </w:r>
      <w:r w:rsidRPr="00CF1AC9">
        <w:rPr>
          <w:rFonts w:eastAsia="Times New Roman"/>
          <w:lang w:eastAsia="en-GB"/>
        </w:rPr>
        <w:tab/>
        <w:t>3GPP TS 22.261: "Service requirements for next generation new services and markets; Stage 1".</w:t>
      </w:r>
    </w:p>
    <w:p w14:paraId="5F2CC0EA" w14:textId="77777777" w:rsidR="00CF1AC9" w:rsidRPr="00CF1AC9" w:rsidRDefault="00CF1AC9" w:rsidP="00CF1AC9">
      <w:pPr>
        <w:keepLines/>
        <w:overflowPunct w:val="0"/>
        <w:autoSpaceDE w:val="0"/>
        <w:autoSpaceDN w:val="0"/>
        <w:adjustRightInd w:val="0"/>
        <w:ind w:left="1702" w:hanging="1418"/>
        <w:textAlignment w:val="baseline"/>
        <w:rPr>
          <w:rFonts w:eastAsia="Times New Roman"/>
          <w:lang w:eastAsia="en-GB"/>
        </w:rPr>
      </w:pPr>
      <w:r w:rsidRPr="00CF1AC9">
        <w:rPr>
          <w:rFonts w:eastAsia="Times New Roman"/>
          <w:lang w:eastAsia="en-GB"/>
        </w:rPr>
        <w:t>[7]</w:t>
      </w:r>
      <w:r w:rsidRPr="00CF1AC9">
        <w:rPr>
          <w:rFonts w:eastAsia="Times New Roman"/>
          <w:lang w:eastAsia="en-GB"/>
        </w:rPr>
        <w:tab/>
        <w:t>3GPP TS 22.278: "Service requirements for the Evolved Packet System (EPS)".</w:t>
      </w:r>
    </w:p>
    <w:p w14:paraId="52F1BBEE" w14:textId="77777777" w:rsidR="00CF1AC9" w:rsidRPr="00CF1AC9" w:rsidRDefault="00CF1AC9" w:rsidP="00CF1AC9">
      <w:pPr>
        <w:keepLines/>
        <w:overflowPunct w:val="0"/>
        <w:autoSpaceDE w:val="0"/>
        <w:autoSpaceDN w:val="0"/>
        <w:adjustRightInd w:val="0"/>
        <w:ind w:left="1702" w:hanging="1418"/>
        <w:textAlignment w:val="baseline"/>
        <w:rPr>
          <w:rFonts w:eastAsia="Times New Roman"/>
          <w:lang w:eastAsia="en-GB"/>
        </w:rPr>
      </w:pPr>
      <w:r w:rsidRPr="00CF1AC9">
        <w:rPr>
          <w:rFonts w:eastAsia="Times New Roman"/>
          <w:lang w:eastAsia="en-GB"/>
        </w:rPr>
        <w:t>[8]</w:t>
      </w:r>
      <w:r w:rsidRPr="00CF1AC9">
        <w:rPr>
          <w:rFonts w:eastAsia="Times New Roman"/>
          <w:lang w:eastAsia="en-GB"/>
        </w:rPr>
        <w:tab/>
        <w:t>3GPP TS 23.288: "Architecture enhancements for 5G System (5GS) to support network data analytics services".</w:t>
      </w:r>
    </w:p>
    <w:p w14:paraId="1EC37B05" w14:textId="77777777" w:rsidR="00CF1AC9" w:rsidRPr="00CF1AC9" w:rsidRDefault="00CF1AC9" w:rsidP="00CF1AC9">
      <w:pPr>
        <w:keepLines/>
        <w:overflowPunct w:val="0"/>
        <w:autoSpaceDE w:val="0"/>
        <w:autoSpaceDN w:val="0"/>
        <w:adjustRightInd w:val="0"/>
        <w:ind w:left="1702" w:hanging="1418"/>
        <w:textAlignment w:val="baseline"/>
        <w:rPr>
          <w:rFonts w:eastAsia="Times New Roman"/>
          <w:lang w:eastAsia="en-GB"/>
        </w:rPr>
      </w:pPr>
      <w:r w:rsidRPr="00CF1AC9">
        <w:rPr>
          <w:rFonts w:eastAsia="Times New Roman"/>
          <w:lang w:eastAsia="en-GB"/>
        </w:rPr>
        <w:t>[9]</w:t>
      </w:r>
      <w:r w:rsidRPr="00CF1AC9">
        <w:rPr>
          <w:rFonts w:eastAsia="Times New Roman"/>
          <w:lang w:eastAsia="en-GB"/>
        </w:rPr>
        <w:tab/>
        <w:t>3GPP TS 23.503: "Policy and Charging Control Framework for the 5G System".</w:t>
      </w:r>
    </w:p>
    <w:p w14:paraId="4C533553" w14:textId="77777777" w:rsidR="00CF1AC9" w:rsidRPr="00CF1AC9" w:rsidRDefault="00CF1AC9" w:rsidP="00CF1AC9">
      <w:pPr>
        <w:keepLines/>
        <w:overflowPunct w:val="0"/>
        <w:autoSpaceDE w:val="0"/>
        <w:autoSpaceDN w:val="0"/>
        <w:adjustRightInd w:val="0"/>
        <w:ind w:left="1702" w:hanging="1418"/>
        <w:textAlignment w:val="baseline"/>
        <w:rPr>
          <w:rFonts w:eastAsia="Times New Roman"/>
          <w:lang w:eastAsia="en-GB"/>
        </w:rPr>
      </w:pPr>
      <w:r w:rsidRPr="00CF1AC9">
        <w:rPr>
          <w:rFonts w:eastAsia="Times New Roman"/>
          <w:lang w:eastAsia="en-GB"/>
        </w:rPr>
        <w:t>[10]</w:t>
      </w:r>
      <w:r w:rsidRPr="00CF1AC9">
        <w:rPr>
          <w:rFonts w:eastAsia="Times New Roman"/>
          <w:lang w:eastAsia="en-GB"/>
        </w:rPr>
        <w:tab/>
        <w:t>Void.</w:t>
      </w:r>
    </w:p>
    <w:p w14:paraId="2F318812" w14:textId="77777777" w:rsidR="00CF1AC9" w:rsidRPr="00CF1AC9" w:rsidRDefault="00CF1AC9" w:rsidP="00CF1AC9">
      <w:pPr>
        <w:keepLines/>
        <w:overflowPunct w:val="0"/>
        <w:autoSpaceDE w:val="0"/>
        <w:autoSpaceDN w:val="0"/>
        <w:adjustRightInd w:val="0"/>
        <w:ind w:left="1702" w:hanging="1418"/>
        <w:textAlignment w:val="baseline"/>
        <w:rPr>
          <w:rFonts w:eastAsia="Times New Roman"/>
          <w:lang w:eastAsia="en-GB"/>
        </w:rPr>
      </w:pPr>
      <w:r w:rsidRPr="00CF1AC9">
        <w:rPr>
          <w:rFonts w:eastAsia="Times New Roman"/>
          <w:lang w:eastAsia="en-GB"/>
        </w:rPr>
        <w:t>[11]</w:t>
      </w:r>
      <w:r w:rsidRPr="00CF1AC9">
        <w:rPr>
          <w:rFonts w:eastAsia="Times New Roman"/>
          <w:lang w:eastAsia="en-GB"/>
        </w:rPr>
        <w:tab/>
        <w:t>3GPP TS 36.300: "Evolved Universal Terrestrial Radio Access (E-UTRA) and Evolved Universal Terrestrial Radio Access Network (E-UTRAN); Overall description; Stage 2".</w:t>
      </w:r>
    </w:p>
    <w:p w14:paraId="1A3DE8FE" w14:textId="77777777" w:rsidR="00CF1AC9" w:rsidRPr="00CF1AC9" w:rsidRDefault="00CF1AC9" w:rsidP="00CF1AC9">
      <w:pPr>
        <w:keepLines/>
        <w:overflowPunct w:val="0"/>
        <w:autoSpaceDE w:val="0"/>
        <w:autoSpaceDN w:val="0"/>
        <w:adjustRightInd w:val="0"/>
        <w:ind w:left="1702" w:hanging="1418"/>
        <w:textAlignment w:val="baseline"/>
        <w:rPr>
          <w:rFonts w:eastAsia="Times New Roman"/>
          <w:lang w:eastAsia="en-GB"/>
        </w:rPr>
      </w:pPr>
      <w:r w:rsidRPr="00CF1AC9">
        <w:rPr>
          <w:rFonts w:eastAsia="Times New Roman"/>
          <w:lang w:eastAsia="en-GB"/>
        </w:rPr>
        <w:t>[12]</w:t>
      </w:r>
      <w:r w:rsidRPr="00CF1AC9">
        <w:rPr>
          <w:rFonts w:eastAsia="Times New Roman"/>
          <w:lang w:eastAsia="en-GB"/>
        </w:rPr>
        <w:tab/>
        <w:t>3GPP TS 38.300: "NR; NR and NG-RAN Overall Description; Stage 2".</w:t>
      </w:r>
    </w:p>
    <w:p w14:paraId="54201291" w14:textId="77777777" w:rsidR="00CF1AC9" w:rsidRPr="00CF1AC9" w:rsidRDefault="00CF1AC9" w:rsidP="00CF1AC9">
      <w:pPr>
        <w:keepLines/>
        <w:overflowPunct w:val="0"/>
        <w:autoSpaceDE w:val="0"/>
        <w:autoSpaceDN w:val="0"/>
        <w:adjustRightInd w:val="0"/>
        <w:ind w:left="1702" w:hanging="1418"/>
        <w:textAlignment w:val="baseline"/>
        <w:rPr>
          <w:rFonts w:eastAsia="Times New Roman"/>
          <w:lang w:eastAsia="en-GB"/>
        </w:rPr>
      </w:pPr>
      <w:r w:rsidRPr="00CF1AC9">
        <w:rPr>
          <w:rFonts w:eastAsia="Times New Roman"/>
          <w:lang w:eastAsia="en-GB"/>
        </w:rPr>
        <w:t>[13]</w:t>
      </w:r>
      <w:r w:rsidRPr="00CF1AC9">
        <w:rPr>
          <w:rFonts w:eastAsia="Times New Roman"/>
          <w:lang w:eastAsia="en-GB"/>
        </w:rPr>
        <w:tab/>
        <w:t>3GPP TS 38.304: "NR; User Equipment (UE) procedures in idle mode".</w:t>
      </w:r>
    </w:p>
    <w:p w14:paraId="6D752AA7" w14:textId="77777777" w:rsidR="00CF1AC9" w:rsidRPr="00CF1AC9" w:rsidRDefault="00CF1AC9" w:rsidP="00CF1AC9">
      <w:pPr>
        <w:keepLines/>
        <w:overflowPunct w:val="0"/>
        <w:autoSpaceDE w:val="0"/>
        <w:autoSpaceDN w:val="0"/>
        <w:adjustRightInd w:val="0"/>
        <w:ind w:left="1702" w:hanging="1418"/>
        <w:textAlignment w:val="baseline"/>
        <w:rPr>
          <w:rFonts w:eastAsia="Times New Roman"/>
          <w:lang w:eastAsia="en-GB"/>
        </w:rPr>
      </w:pPr>
      <w:r w:rsidRPr="00CF1AC9">
        <w:rPr>
          <w:rFonts w:eastAsia="Times New Roman"/>
          <w:lang w:eastAsia="en-GB"/>
        </w:rPr>
        <w:t>[14]</w:t>
      </w:r>
      <w:r w:rsidRPr="00CF1AC9">
        <w:rPr>
          <w:rFonts w:eastAsia="Times New Roman"/>
          <w:lang w:eastAsia="en-GB"/>
        </w:rPr>
        <w:tab/>
        <w:t>3GPP TS 23.122: "Non-Access-Stratum (NAS) functions related to Mobile Station in idle mode".</w:t>
      </w:r>
    </w:p>
    <w:p w14:paraId="42F22AAD" w14:textId="77777777" w:rsidR="00CF1AC9" w:rsidRPr="00CF1AC9" w:rsidRDefault="00CF1AC9" w:rsidP="00CF1AC9">
      <w:pPr>
        <w:keepLines/>
        <w:overflowPunct w:val="0"/>
        <w:autoSpaceDE w:val="0"/>
        <w:autoSpaceDN w:val="0"/>
        <w:adjustRightInd w:val="0"/>
        <w:ind w:left="1702" w:hanging="1418"/>
        <w:textAlignment w:val="baseline"/>
        <w:rPr>
          <w:rFonts w:eastAsia="Times New Roman"/>
          <w:lang w:eastAsia="en-GB"/>
        </w:rPr>
      </w:pPr>
      <w:r w:rsidRPr="00CF1AC9">
        <w:rPr>
          <w:rFonts w:eastAsia="Times New Roman"/>
          <w:lang w:eastAsia="en-GB"/>
        </w:rPr>
        <w:t>[15]</w:t>
      </w:r>
      <w:r w:rsidRPr="00CF1AC9">
        <w:rPr>
          <w:rFonts w:eastAsia="Times New Roman"/>
          <w:lang w:eastAsia="en-GB"/>
        </w:rPr>
        <w:tab/>
        <w:t>3GPP TS 36.331: "Evolved Universal Terrestrial Radio Access (E-UTRA); Radio Resource Control (RRC); Protocol specification".</w:t>
      </w:r>
    </w:p>
    <w:p w14:paraId="5F5BF8CD" w14:textId="77777777" w:rsidR="00CF1AC9" w:rsidRPr="00CF1AC9" w:rsidRDefault="00CF1AC9" w:rsidP="00CF1AC9">
      <w:pPr>
        <w:keepLines/>
        <w:overflowPunct w:val="0"/>
        <w:autoSpaceDE w:val="0"/>
        <w:autoSpaceDN w:val="0"/>
        <w:adjustRightInd w:val="0"/>
        <w:ind w:left="1702" w:hanging="1418"/>
        <w:textAlignment w:val="baseline"/>
        <w:rPr>
          <w:rFonts w:eastAsia="Times New Roman"/>
          <w:lang w:eastAsia="en-GB"/>
        </w:rPr>
      </w:pPr>
      <w:r w:rsidRPr="00CF1AC9">
        <w:rPr>
          <w:rFonts w:eastAsia="Times New Roman"/>
          <w:lang w:eastAsia="en-GB"/>
        </w:rPr>
        <w:t>[16]</w:t>
      </w:r>
      <w:r w:rsidRPr="00CF1AC9">
        <w:rPr>
          <w:rFonts w:eastAsia="Times New Roman"/>
          <w:lang w:eastAsia="en-GB"/>
        </w:rPr>
        <w:tab/>
        <w:t>3GPP TS 38.331: "NR; Radio Resource Control (RRC); Protocol Specification".</w:t>
      </w:r>
    </w:p>
    <w:p w14:paraId="6664B506" w14:textId="77777777" w:rsidR="00CF1AC9" w:rsidRPr="00CF1AC9" w:rsidRDefault="00CF1AC9" w:rsidP="00CF1AC9">
      <w:pPr>
        <w:keepLines/>
        <w:overflowPunct w:val="0"/>
        <w:autoSpaceDE w:val="0"/>
        <w:autoSpaceDN w:val="0"/>
        <w:adjustRightInd w:val="0"/>
        <w:ind w:left="1702" w:hanging="1418"/>
        <w:textAlignment w:val="baseline"/>
        <w:rPr>
          <w:rFonts w:eastAsia="Times New Roman"/>
          <w:lang w:eastAsia="en-GB"/>
        </w:rPr>
      </w:pPr>
      <w:r w:rsidRPr="00CF1AC9">
        <w:rPr>
          <w:rFonts w:eastAsia="Times New Roman"/>
          <w:lang w:eastAsia="en-GB"/>
        </w:rPr>
        <w:t>[17]</w:t>
      </w:r>
      <w:r w:rsidRPr="00CF1AC9">
        <w:rPr>
          <w:rFonts w:eastAsia="Times New Roman"/>
          <w:lang w:eastAsia="en-GB"/>
        </w:rPr>
        <w:tab/>
        <w:t xml:space="preserve">IETF RFC 4862: "IPv6 Stateless Address </w:t>
      </w:r>
      <w:r w:rsidRPr="00CF1AC9">
        <w:rPr>
          <w:rFonts w:eastAsia="Times New Roman"/>
          <w:noProof/>
          <w:lang w:eastAsia="en-GB"/>
        </w:rPr>
        <w:t>Autoconfiguration</w:t>
      </w:r>
      <w:r w:rsidRPr="00CF1AC9">
        <w:rPr>
          <w:rFonts w:eastAsia="Times New Roman"/>
          <w:lang w:eastAsia="en-GB"/>
        </w:rPr>
        <w:t>".</w:t>
      </w:r>
    </w:p>
    <w:p w14:paraId="40819E3E" w14:textId="77777777" w:rsidR="00CF1AC9" w:rsidRPr="00CF1AC9" w:rsidRDefault="00CF1AC9" w:rsidP="00CF1AC9">
      <w:pPr>
        <w:keepLines/>
        <w:overflowPunct w:val="0"/>
        <w:autoSpaceDE w:val="0"/>
        <w:autoSpaceDN w:val="0"/>
        <w:adjustRightInd w:val="0"/>
        <w:ind w:left="1702" w:hanging="1418"/>
        <w:textAlignment w:val="baseline"/>
        <w:rPr>
          <w:rFonts w:eastAsia="Times New Roman"/>
          <w:lang w:eastAsia="en-GB"/>
        </w:rPr>
      </w:pPr>
      <w:r w:rsidRPr="00CF1AC9">
        <w:rPr>
          <w:rFonts w:eastAsia="Times New Roman"/>
          <w:lang w:eastAsia="en-GB"/>
        </w:rPr>
        <w:t>[18]</w:t>
      </w:r>
      <w:r w:rsidRPr="00CF1AC9">
        <w:rPr>
          <w:rFonts w:eastAsia="Times New Roman"/>
          <w:lang w:eastAsia="en-GB"/>
        </w:rPr>
        <w:tab/>
        <w:t>IETF RFC 3927: "Dynamic Configuration of IPv4 Link-Local Addresses".</w:t>
      </w:r>
    </w:p>
    <w:p w14:paraId="47A07C0D" w14:textId="77777777" w:rsidR="00CF1AC9" w:rsidRPr="00CF1AC9" w:rsidRDefault="00CF1AC9" w:rsidP="00CF1AC9">
      <w:pPr>
        <w:keepLines/>
        <w:overflowPunct w:val="0"/>
        <w:autoSpaceDE w:val="0"/>
        <w:autoSpaceDN w:val="0"/>
        <w:adjustRightInd w:val="0"/>
        <w:ind w:left="1702" w:hanging="1418"/>
        <w:textAlignment w:val="baseline"/>
        <w:rPr>
          <w:rFonts w:eastAsia="宋体"/>
          <w:lang w:eastAsia="zh-CN"/>
        </w:rPr>
      </w:pPr>
      <w:r w:rsidRPr="00CF1AC9">
        <w:rPr>
          <w:rFonts w:eastAsia="Times New Roman"/>
          <w:lang w:eastAsia="en-GB"/>
        </w:rPr>
        <w:t>[19]</w:t>
      </w:r>
      <w:r w:rsidRPr="00CF1AC9">
        <w:rPr>
          <w:rFonts w:eastAsia="Times New Roman"/>
          <w:lang w:eastAsia="en-GB"/>
        </w:rPr>
        <w:tab/>
        <w:t>IETF RFC 826: "An Ethernet Address Resolution Protocol".</w:t>
      </w:r>
    </w:p>
    <w:p w14:paraId="72C3DC28" w14:textId="77777777" w:rsidR="00CF1AC9" w:rsidRPr="00CF1AC9" w:rsidRDefault="00CF1AC9" w:rsidP="00CF1AC9">
      <w:pPr>
        <w:keepLines/>
        <w:overflowPunct w:val="0"/>
        <w:autoSpaceDE w:val="0"/>
        <w:autoSpaceDN w:val="0"/>
        <w:adjustRightInd w:val="0"/>
        <w:ind w:left="1702" w:hanging="1418"/>
        <w:textAlignment w:val="baseline"/>
        <w:rPr>
          <w:rFonts w:eastAsia="Times New Roman"/>
          <w:lang w:eastAsia="en-GB"/>
        </w:rPr>
      </w:pPr>
      <w:r w:rsidRPr="00CF1AC9">
        <w:rPr>
          <w:rFonts w:eastAsia="Times New Roman"/>
          <w:lang w:eastAsia="en-GB"/>
        </w:rPr>
        <w:t>[20]</w:t>
      </w:r>
      <w:r w:rsidRPr="00CF1AC9">
        <w:rPr>
          <w:rFonts w:eastAsia="Times New Roman"/>
          <w:lang w:eastAsia="en-GB"/>
        </w:rPr>
        <w:tab/>
        <w:t>Void.</w:t>
      </w:r>
    </w:p>
    <w:p w14:paraId="5EE1D7C6" w14:textId="77777777" w:rsidR="00CF1AC9" w:rsidRPr="00CF1AC9" w:rsidRDefault="00CF1AC9" w:rsidP="00CF1AC9">
      <w:pPr>
        <w:keepLines/>
        <w:overflowPunct w:val="0"/>
        <w:autoSpaceDE w:val="0"/>
        <w:autoSpaceDN w:val="0"/>
        <w:adjustRightInd w:val="0"/>
        <w:ind w:left="1702" w:hanging="1418"/>
        <w:textAlignment w:val="baseline"/>
        <w:rPr>
          <w:rFonts w:eastAsia="Times New Roman"/>
          <w:lang w:eastAsia="en-GB"/>
        </w:rPr>
      </w:pPr>
      <w:bookmarkStart w:id="14" w:name="definitions"/>
      <w:bookmarkEnd w:id="14"/>
      <w:r w:rsidRPr="00CF1AC9">
        <w:rPr>
          <w:rFonts w:eastAsia="Times New Roman"/>
          <w:lang w:eastAsia="en-GB"/>
        </w:rPr>
        <w:lastRenderedPageBreak/>
        <w:t>[21]</w:t>
      </w:r>
      <w:r w:rsidRPr="00CF1AC9">
        <w:rPr>
          <w:rFonts w:eastAsia="Times New Roman"/>
          <w:lang w:eastAsia="en-GB"/>
        </w:rPr>
        <w:tab/>
        <w:t>3GPP TR 23.752: "Study on system enhancement for Proximity based Services (</w:t>
      </w:r>
      <w:proofErr w:type="spellStart"/>
      <w:r w:rsidRPr="00CF1AC9">
        <w:rPr>
          <w:rFonts w:eastAsia="Times New Roman"/>
          <w:lang w:eastAsia="en-GB"/>
        </w:rPr>
        <w:t>ProSe</w:t>
      </w:r>
      <w:proofErr w:type="spellEnd"/>
      <w:r w:rsidRPr="00CF1AC9">
        <w:rPr>
          <w:rFonts w:eastAsia="Times New Roman"/>
          <w:lang w:eastAsia="en-GB"/>
        </w:rPr>
        <w:t>) in the 5G System (5GS)".</w:t>
      </w:r>
    </w:p>
    <w:p w14:paraId="191FC0D7" w14:textId="77777777" w:rsidR="00CF1AC9" w:rsidRPr="00CF1AC9" w:rsidRDefault="00CF1AC9" w:rsidP="00CF1AC9">
      <w:pPr>
        <w:keepLines/>
        <w:overflowPunct w:val="0"/>
        <w:autoSpaceDE w:val="0"/>
        <w:autoSpaceDN w:val="0"/>
        <w:adjustRightInd w:val="0"/>
        <w:ind w:left="1702" w:hanging="1418"/>
        <w:textAlignment w:val="baseline"/>
        <w:rPr>
          <w:rFonts w:eastAsia="等线"/>
          <w:lang w:eastAsia="en-GB"/>
        </w:rPr>
      </w:pPr>
      <w:r w:rsidRPr="00CF1AC9">
        <w:rPr>
          <w:rFonts w:eastAsia="等线"/>
          <w:lang w:eastAsia="en-GB"/>
        </w:rPr>
        <w:t>[22]</w:t>
      </w:r>
      <w:r w:rsidRPr="00CF1AC9">
        <w:rPr>
          <w:rFonts w:eastAsia="等线"/>
          <w:lang w:eastAsia="en-GB"/>
        </w:rPr>
        <w:tab/>
        <w:t>3GPP TS 32.277: "Proximity-based Services (</w:t>
      </w:r>
      <w:proofErr w:type="spellStart"/>
      <w:r w:rsidRPr="00CF1AC9">
        <w:rPr>
          <w:rFonts w:eastAsia="等线"/>
          <w:lang w:eastAsia="en-GB"/>
        </w:rPr>
        <w:t>ProSe</w:t>
      </w:r>
      <w:proofErr w:type="spellEnd"/>
      <w:r w:rsidRPr="00CF1AC9">
        <w:rPr>
          <w:rFonts w:eastAsia="等线"/>
          <w:lang w:eastAsia="en-GB"/>
        </w:rPr>
        <w:t>) charging".</w:t>
      </w:r>
    </w:p>
    <w:p w14:paraId="7235BFE2" w14:textId="77777777" w:rsidR="00CF1AC9" w:rsidRPr="00CF1AC9" w:rsidRDefault="00CF1AC9" w:rsidP="00CF1AC9">
      <w:pPr>
        <w:keepLines/>
        <w:overflowPunct w:val="0"/>
        <w:autoSpaceDE w:val="0"/>
        <w:autoSpaceDN w:val="0"/>
        <w:adjustRightInd w:val="0"/>
        <w:ind w:left="1702" w:hanging="1418"/>
        <w:textAlignment w:val="baseline"/>
        <w:rPr>
          <w:rFonts w:eastAsia="Times New Roman"/>
          <w:lang w:eastAsia="en-GB"/>
        </w:rPr>
      </w:pPr>
      <w:r w:rsidRPr="00CF1AC9">
        <w:rPr>
          <w:rFonts w:eastAsia="等线"/>
          <w:lang w:eastAsia="en-GB"/>
        </w:rPr>
        <w:t>[23]</w:t>
      </w:r>
      <w:r w:rsidRPr="00CF1AC9">
        <w:rPr>
          <w:rFonts w:eastAsia="等线"/>
          <w:lang w:eastAsia="en-GB"/>
        </w:rPr>
        <w:tab/>
        <w:t>3GPP TS 24.554:</w:t>
      </w:r>
      <w:r w:rsidRPr="00CF1AC9">
        <w:rPr>
          <w:rFonts w:eastAsia="Times New Roman"/>
          <w:lang w:eastAsia="en-GB"/>
        </w:rPr>
        <w:t xml:space="preserve"> "Proximity-services (</w:t>
      </w:r>
      <w:proofErr w:type="spellStart"/>
      <w:r w:rsidRPr="00CF1AC9">
        <w:rPr>
          <w:rFonts w:eastAsia="Times New Roman"/>
          <w:lang w:eastAsia="en-GB"/>
        </w:rPr>
        <w:t>ProSe</w:t>
      </w:r>
      <w:proofErr w:type="spellEnd"/>
      <w:r w:rsidRPr="00CF1AC9">
        <w:rPr>
          <w:rFonts w:eastAsia="Times New Roman"/>
          <w:lang w:eastAsia="en-GB"/>
        </w:rPr>
        <w:t>) in 5G System (5GS) protocol aspects; Stage 3".</w:t>
      </w:r>
    </w:p>
    <w:p w14:paraId="130F41C2" w14:textId="77777777" w:rsidR="00CF1AC9" w:rsidRPr="00CF1AC9" w:rsidRDefault="00CF1AC9" w:rsidP="00CF1AC9">
      <w:pPr>
        <w:keepLines/>
        <w:overflowPunct w:val="0"/>
        <w:autoSpaceDE w:val="0"/>
        <w:autoSpaceDN w:val="0"/>
        <w:adjustRightInd w:val="0"/>
        <w:ind w:left="1702" w:hanging="1418"/>
        <w:textAlignment w:val="baseline"/>
        <w:rPr>
          <w:rFonts w:eastAsia="Times New Roman"/>
          <w:lang w:eastAsia="en-GB"/>
        </w:rPr>
      </w:pPr>
      <w:r w:rsidRPr="00CF1AC9">
        <w:rPr>
          <w:rFonts w:eastAsia="Times New Roman"/>
          <w:lang w:eastAsia="en-GB"/>
        </w:rPr>
        <w:t>[24]</w:t>
      </w:r>
      <w:r w:rsidRPr="00CF1AC9">
        <w:rPr>
          <w:rFonts w:eastAsia="Times New Roman"/>
          <w:lang w:eastAsia="en-GB"/>
        </w:rPr>
        <w:tab/>
        <w:t>IETF RFC 2131: "Dynamic Host Configuration Protocol".</w:t>
      </w:r>
    </w:p>
    <w:p w14:paraId="4B5A5E4E" w14:textId="77777777" w:rsidR="00CF1AC9" w:rsidRPr="00CF1AC9" w:rsidRDefault="00CF1AC9" w:rsidP="00CF1AC9">
      <w:pPr>
        <w:keepLines/>
        <w:overflowPunct w:val="0"/>
        <w:autoSpaceDE w:val="0"/>
        <w:autoSpaceDN w:val="0"/>
        <w:adjustRightInd w:val="0"/>
        <w:ind w:left="1702" w:hanging="1418"/>
        <w:textAlignment w:val="baseline"/>
        <w:rPr>
          <w:rFonts w:eastAsia="Times New Roman"/>
          <w:lang w:eastAsia="en-GB"/>
        </w:rPr>
      </w:pPr>
      <w:r w:rsidRPr="00CF1AC9">
        <w:rPr>
          <w:rFonts w:eastAsia="Times New Roman"/>
          <w:lang w:eastAsia="en-GB"/>
        </w:rPr>
        <w:t>[25]</w:t>
      </w:r>
      <w:r w:rsidRPr="00CF1AC9">
        <w:rPr>
          <w:rFonts w:eastAsia="Times New Roman"/>
          <w:lang w:eastAsia="en-GB"/>
        </w:rPr>
        <w:tab/>
        <w:t>IETF RFC 4039: "Rapid Commit Option for the Dynamic Host Configuration Protocol version 4 (DHCPv4)".</w:t>
      </w:r>
    </w:p>
    <w:p w14:paraId="64E0C454" w14:textId="77777777" w:rsidR="00CF1AC9" w:rsidRPr="00CF1AC9" w:rsidRDefault="00CF1AC9" w:rsidP="00CF1AC9">
      <w:pPr>
        <w:keepLines/>
        <w:overflowPunct w:val="0"/>
        <w:autoSpaceDE w:val="0"/>
        <w:autoSpaceDN w:val="0"/>
        <w:adjustRightInd w:val="0"/>
        <w:ind w:left="1702" w:hanging="1418"/>
        <w:textAlignment w:val="baseline"/>
        <w:rPr>
          <w:rFonts w:eastAsia="Times New Roman"/>
          <w:lang w:eastAsia="en-GB"/>
        </w:rPr>
      </w:pPr>
      <w:r w:rsidRPr="00CF1AC9">
        <w:rPr>
          <w:rFonts w:eastAsia="Times New Roman"/>
          <w:lang w:eastAsia="en-GB"/>
        </w:rPr>
        <w:t>[26]</w:t>
      </w:r>
      <w:r w:rsidRPr="00CF1AC9">
        <w:rPr>
          <w:rFonts w:eastAsia="Times New Roman"/>
          <w:lang w:eastAsia="en-GB"/>
        </w:rPr>
        <w:tab/>
        <w:t>Void.</w:t>
      </w:r>
    </w:p>
    <w:p w14:paraId="1DD8BD3C" w14:textId="77777777" w:rsidR="00CF1AC9" w:rsidRPr="00CF1AC9" w:rsidRDefault="00CF1AC9" w:rsidP="00CF1AC9">
      <w:pPr>
        <w:keepLines/>
        <w:overflowPunct w:val="0"/>
        <w:autoSpaceDE w:val="0"/>
        <w:autoSpaceDN w:val="0"/>
        <w:adjustRightInd w:val="0"/>
        <w:ind w:left="1702" w:hanging="1418"/>
        <w:textAlignment w:val="baseline"/>
        <w:rPr>
          <w:rFonts w:eastAsia="等线"/>
          <w:lang w:eastAsia="en-GB"/>
        </w:rPr>
      </w:pPr>
      <w:r w:rsidRPr="00CF1AC9">
        <w:rPr>
          <w:rFonts w:eastAsia="Times New Roman"/>
          <w:lang w:eastAsia="en-GB"/>
        </w:rPr>
        <w:t>[27]</w:t>
      </w:r>
      <w:r w:rsidRPr="00CF1AC9">
        <w:rPr>
          <w:rFonts w:eastAsia="Times New Roman"/>
          <w:lang w:eastAsia="en-GB"/>
        </w:rPr>
        <w:tab/>
        <w:t>Void.</w:t>
      </w:r>
    </w:p>
    <w:p w14:paraId="1EE05DCC" w14:textId="77777777" w:rsidR="00CF1AC9" w:rsidRPr="00CF1AC9" w:rsidRDefault="00CF1AC9" w:rsidP="00CF1AC9">
      <w:pPr>
        <w:keepLines/>
        <w:overflowPunct w:val="0"/>
        <w:autoSpaceDE w:val="0"/>
        <w:autoSpaceDN w:val="0"/>
        <w:adjustRightInd w:val="0"/>
        <w:ind w:left="1702" w:hanging="1418"/>
        <w:textAlignment w:val="baseline"/>
        <w:rPr>
          <w:rFonts w:eastAsia="等线"/>
          <w:lang w:eastAsia="en-GB"/>
        </w:rPr>
      </w:pPr>
      <w:r w:rsidRPr="00CF1AC9">
        <w:rPr>
          <w:rFonts w:eastAsia="等线"/>
          <w:lang w:eastAsia="en-GB"/>
        </w:rPr>
        <w:t>[28]</w:t>
      </w:r>
      <w:r w:rsidRPr="00CF1AC9">
        <w:rPr>
          <w:rFonts w:eastAsia="等线"/>
          <w:lang w:eastAsia="en-GB"/>
        </w:rPr>
        <w:tab/>
        <w:t xml:space="preserve">3GPP TS 38.351: "NR; </w:t>
      </w:r>
      <w:proofErr w:type="spellStart"/>
      <w:r w:rsidRPr="00CF1AC9">
        <w:rPr>
          <w:rFonts w:eastAsia="等线"/>
          <w:lang w:eastAsia="en-GB"/>
        </w:rPr>
        <w:t>Sidelink</w:t>
      </w:r>
      <w:proofErr w:type="spellEnd"/>
      <w:r w:rsidRPr="00CF1AC9">
        <w:rPr>
          <w:rFonts w:eastAsia="等线"/>
          <w:lang w:eastAsia="en-GB"/>
        </w:rPr>
        <w:t xml:space="preserve"> Adaptation Layer Protocol".</w:t>
      </w:r>
    </w:p>
    <w:p w14:paraId="207B1B07" w14:textId="77777777" w:rsidR="00CF1AC9" w:rsidRPr="00CF1AC9" w:rsidRDefault="00CF1AC9" w:rsidP="00CF1AC9">
      <w:pPr>
        <w:keepLines/>
        <w:overflowPunct w:val="0"/>
        <w:autoSpaceDE w:val="0"/>
        <w:autoSpaceDN w:val="0"/>
        <w:adjustRightInd w:val="0"/>
        <w:ind w:left="1702" w:hanging="1418"/>
        <w:textAlignment w:val="baseline"/>
        <w:rPr>
          <w:rFonts w:eastAsia="等线"/>
          <w:lang w:eastAsia="en-GB"/>
        </w:rPr>
      </w:pPr>
      <w:r w:rsidRPr="00CF1AC9">
        <w:rPr>
          <w:rFonts w:eastAsia="等线"/>
          <w:lang w:eastAsia="en-GB"/>
        </w:rPr>
        <w:t>[29]</w:t>
      </w:r>
      <w:r w:rsidRPr="00CF1AC9">
        <w:rPr>
          <w:rFonts w:eastAsia="等线"/>
          <w:lang w:eastAsia="en-GB"/>
        </w:rPr>
        <w:tab/>
        <w:t>3GPP TS 33.503: "Security Aspects of Proximity based Services (</w:t>
      </w:r>
      <w:proofErr w:type="spellStart"/>
      <w:r w:rsidRPr="00CF1AC9">
        <w:rPr>
          <w:rFonts w:eastAsia="等线"/>
          <w:lang w:eastAsia="en-GB"/>
        </w:rPr>
        <w:t>ProSe</w:t>
      </w:r>
      <w:proofErr w:type="spellEnd"/>
      <w:r w:rsidRPr="00CF1AC9">
        <w:rPr>
          <w:rFonts w:eastAsia="等线"/>
          <w:lang w:eastAsia="en-GB"/>
        </w:rPr>
        <w:t>) in the 5G System (5GS)".</w:t>
      </w:r>
    </w:p>
    <w:p w14:paraId="2DC88CB3" w14:textId="77777777" w:rsidR="00CF1AC9" w:rsidRPr="00CF1AC9" w:rsidRDefault="00CF1AC9" w:rsidP="00CF1AC9">
      <w:pPr>
        <w:keepLines/>
        <w:overflowPunct w:val="0"/>
        <w:autoSpaceDE w:val="0"/>
        <w:autoSpaceDN w:val="0"/>
        <w:adjustRightInd w:val="0"/>
        <w:ind w:left="1702" w:hanging="1418"/>
        <w:textAlignment w:val="baseline"/>
        <w:rPr>
          <w:rFonts w:eastAsia="等线"/>
          <w:lang w:eastAsia="en-GB"/>
        </w:rPr>
      </w:pPr>
      <w:r w:rsidRPr="00CF1AC9">
        <w:rPr>
          <w:rFonts w:eastAsia="等线"/>
          <w:lang w:eastAsia="en-GB"/>
        </w:rPr>
        <w:t>[30]</w:t>
      </w:r>
      <w:r w:rsidRPr="00CF1AC9">
        <w:rPr>
          <w:rFonts w:eastAsia="等线"/>
          <w:lang w:eastAsia="en-GB"/>
        </w:rPr>
        <w:tab/>
        <w:t>3GPP TS 29.500: "5G System; Technical Realization of Service Based Architecture; Stage 3".</w:t>
      </w:r>
    </w:p>
    <w:p w14:paraId="01CA6880" w14:textId="77777777" w:rsidR="00CF1AC9" w:rsidRPr="00CF1AC9" w:rsidRDefault="00CF1AC9" w:rsidP="00CF1AC9">
      <w:pPr>
        <w:keepLines/>
        <w:overflowPunct w:val="0"/>
        <w:autoSpaceDE w:val="0"/>
        <w:autoSpaceDN w:val="0"/>
        <w:adjustRightInd w:val="0"/>
        <w:ind w:left="1702" w:hanging="1418"/>
        <w:textAlignment w:val="baseline"/>
        <w:rPr>
          <w:rFonts w:eastAsia="等线"/>
          <w:lang w:eastAsia="en-GB"/>
        </w:rPr>
      </w:pPr>
      <w:r w:rsidRPr="00CF1AC9">
        <w:rPr>
          <w:rFonts w:eastAsia="等线"/>
          <w:lang w:eastAsia="en-GB"/>
        </w:rPr>
        <w:t>[31]</w:t>
      </w:r>
      <w:r w:rsidRPr="00CF1AC9">
        <w:rPr>
          <w:rFonts w:eastAsia="等线"/>
          <w:lang w:eastAsia="en-GB"/>
        </w:rPr>
        <w:tab/>
        <w:t>3GPP TS 23.167: "3rd Generation Partnership Project; Technical Specification Group Services and Systems Aspects; IP Multimedia Subsystem (IMS) emergency sessions".</w:t>
      </w:r>
    </w:p>
    <w:p w14:paraId="4D17B630" w14:textId="77777777" w:rsidR="00CF1AC9" w:rsidRPr="00CF1AC9" w:rsidRDefault="00CF1AC9" w:rsidP="00CF1AC9">
      <w:pPr>
        <w:keepLines/>
        <w:overflowPunct w:val="0"/>
        <w:autoSpaceDE w:val="0"/>
        <w:autoSpaceDN w:val="0"/>
        <w:adjustRightInd w:val="0"/>
        <w:ind w:left="1702" w:hanging="1418"/>
        <w:textAlignment w:val="baseline"/>
        <w:rPr>
          <w:rFonts w:eastAsia="等线"/>
          <w:lang w:eastAsia="en-GB"/>
        </w:rPr>
      </w:pPr>
      <w:r w:rsidRPr="00CF1AC9">
        <w:rPr>
          <w:rFonts w:eastAsia="等线"/>
          <w:lang w:eastAsia="en-GB"/>
        </w:rPr>
        <w:t>[32]</w:t>
      </w:r>
      <w:r w:rsidRPr="00CF1AC9">
        <w:rPr>
          <w:rFonts w:eastAsia="等线"/>
          <w:lang w:eastAsia="en-GB"/>
        </w:rPr>
        <w:tab/>
        <w:t>3GPP TS 23.041: "Technical realization of Cell Broadcast Service (CBS)".</w:t>
      </w:r>
    </w:p>
    <w:p w14:paraId="21B5386B" w14:textId="77777777" w:rsidR="00CF1AC9" w:rsidRPr="00CF1AC9" w:rsidRDefault="00CF1AC9" w:rsidP="00CF1AC9">
      <w:pPr>
        <w:keepLines/>
        <w:overflowPunct w:val="0"/>
        <w:autoSpaceDE w:val="0"/>
        <w:autoSpaceDN w:val="0"/>
        <w:adjustRightInd w:val="0"/>
        <w:ind w:left="1702" w:hanging="1418"/>
        <w:textAlignment w:val="baseline"/>
        <w:rPr>
          <w:rFonts w:eastAsia="等线"/>
          <w:lang w:eastAsia="en-GB"/>
        </w:rPr>
      </w:pPr>
      <w:r w:rsidRPr="00CF1AC9">
        <w:rPr>
          <w:rFonts w:eastAsia="等线"/>
          <w:lang w:eastAsia="en-GB"/>
        </w:rPr>
        <w:t>[33]</w:t>
      </w:r>
      <w:r w:rsidRPr="00CF1AC9">
        <w:rPr>
          <w:rFonts w:eastAsia="等线"/>
          <w:lang w:eastAsia="en-GB"/>
        </w:rPr>
        <w:tab/>
        <w:t>3GPP TS 22.268: "Public Warning System (PWS) requirements".</w:t>
      </w:r>
    </w:p>
    <w:p w14:paraId="40421758" w14:textId="77777777" w:rsidR="00CF1AC9" w:rsidRDefault="00CF1AC9" w:rsidP="00CF1AC9">
      <w:pPr>
        <w:keepLines/>
        <w:overflowPunct w:val="0"/>
        <w:autoSpaceDE w:val="0"/>
        <w:autoSpaceDN w:val="0"/>
        <w:adjustRightInd w:val="0"/>
        <w:ind w:left="1702" w:hanging="1418"/>
        <w:textAlignment w:val="baseline"/>
        <w:rPr>
          <w:ins w:id="15" w:author="Changzheng Huang" w:date="2024-08-09T09:16:00Z"/>
          <w:rFonts w:eastAsia="等线"/>
          <w:lang w:eastAsia="en-GB"/>
        </w:rPr>
      </w:pPr>
      <w:r w:rsidRPr="00CF1AC9">
        <w:rPr>
          <w:rFonts w:eastAsia="等线"/>
          <w:lang w:eastAsia="en-GB"/>
        </w:rPr>
        <w:t>[34]</w:t>
      </w:r>
      <w:r w:rsidRPr="00CF1AC9">
        <w:rPr>
          <w:rFonts w:eastAsia="等线"/>
          <w:lang w:eastAsia="en-GB"/>
        </w:rPr>
        <w:tab/>
        <w:t>3GPP TS 38.413: "NG-RAN; NG Application Protocol (NGAP)".</w:t>
      </w:r>
    </w:p>
    <w:p w14:paraId="428666D5" w14:textId="77777777" w:rsidR="00EA3D3A" w:rsidRDefault="00EA3D3A" w:rsidP="00CF1AC9">
      <w:pPr>
        <w:keepLines/>
        <w:overflowPunct w:val="0"/>
        <w:autoSpaceDE w:val="0"/>
        <w:autoSpaceDN w:val="0"/>
        <w:adjustRightInd w:val="0"/>
        <w:ind w:left="1702" w:hanging="1418"/>
        <w:textAlignment w:val="baseline"/>
        <w:rPr>
          <w:rFonts w:eastAsia="等线"/>
          <w:lang w:eastAsia="en-GB"/>
        </w:rPr>
      </w:pPr>
      <w:ins w:id="16" w:author="Changzheng Huang" w:date="2024-08-09T09:16:00Z">
        <w:r>
          <w:rPr>
            <w:rFonts w:eastAsia="等线" w:hint="eastAsia"/>
            <w:lang w:eastAsia="zh-CN"/>
          </w:rPr>
          <w:t>[</w:t>
        </w:r>
        <w:r>
          <w:rPr>
            <w:rFonts w:eastAsia="等线"/>
            <w:lang w:eastAsia="zh-CN"/>
          </w:rPr>
          <w:t>35]</w:t>
        </w:r>
        <w:r w:rsidRPr="00EA3D3A">
          <w:rPr>
            <w:rFonts w:eastAsia="等线"/>
            <w:lang w:eastAsia="en-GB"/>
          </w:rPr>
          <w:tab/>
          <w:t>3GPP TS 23.273: "5G System (5GS) Location Services (LCS); Stage 2"</w:t>
        </w:r>
        <w:r>
          <w:rPr>
            <w:rFonts w:eastAsia="等线"/>
            <w:lang w:eastAsia="en-GB"/>
          </w:rPr>
          <w:t>.</w:t>
        </w:r>
      </w:ins>
    </w:p>
    <w:bookmarkEnd w:id="7"/>
    <w:bookmarkEnd w:id="8"/>
    <w:bookmarkEnd w:id="9"/>
    <w:bookmarkEnd w:id="10"/>
    <w:bookmarkEnd w:id="11"/>
    <w:p w14:paraId="3923C761" w14:textId="77777777" w:rsidR="00873404" w:rsidRPr="00F1795B" w:rsidRDefault="00873404" w:rsidP="008734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C02F9">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2CA4B173" w14:textId="77777777" w:rsidR="00CF1AC9" w:rsidRPr="00CF1AC9" w:rsidRDefault="00CF1AC9" w:rsidP="00CF1AC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7" w:name="_Toc170199255"/>
      <w:bookmarkEnd w:id="12"/>
      <w:bookmarkEnd w:id="13"/>
      <w:r w:rsidRPr="00CF1AC9">
        <w:rPr>
          <w:rFonts w:ascii="Arial" w:eastAsia="Times New Roman" w:hAnsi="Arial"/>
          <w:sz w:val="24"/>
          <w:lang w:eastAsia="en-GB"/>
        </w:rPr>
        <w:t>4.3.2.1</w:t>
      </w:r>
      <w:r w:rsidRPr="00CF1AC9">
        <w:rPr>
          <w:rFonts w:ascii="Arial" w:eastAsia="Times New Roman" w:hAnsi="Arial"/>
          <w:sz w:val="24"/>
          <w:lang w:eastAsia="en-GB"/>
        </w:rPr>
        <w:tab/>
      </w:r>
      <w:r w:rsidRPr="00CF1AC9">
        <w:rPr>
          <w:rFonts w:ascii="Arial" w:eastAsia="Times New Roman" w:hAnsi="Arial"/>
          <w:sz w:val="24"/>
          <w:lang w:eastAsia="zh-CN"/>
        </w:rPr>
        <w:t>General</w:t>
      </w:r>
    </w:p>
    <w:p w14:paraId="4538611E" w14:textId="77777777" w:rsidR="00CF1AC9" w:rsidRPr="00CF1AC9" w:rsidRDefault="00CF1AC9" w:rsidP="00CF1AC9">
      <w:pPr>
        <w:overflowPunct w:val="0"/>
        <w:autoSpaceDE w:val="0"/>
        <w:autoSpaceDN w:val="0"/>
        <w:adjustRightInd w:val="0"/>
        <w:textAlignment w:val="baseline"/>
        <w:rPr>
          <w:rFonts w:eastAsia="Times New Roman"/>
          <w:lang w:eastAsia="en-GB"/>
        </w:rPr>
      </w:pPr>
      <w:r w:rsidRPr="00CF1AC9">
        <w:rPr>
          <w:rFonts w:eastAsia="Times New Roman"/>
          <w:lang w:eastAsia="en-GB"/>
        </w:rPr>
        <w:t xml:space="preserve">The </w:t>
      </w:r>
      <w:r w:rsidRPr="00CF1AC9">
        <w:rPr>
          <w:rFonts w:eastAsia="Times New Roman"/>
          <w:noProof/>
          <w:lang w:eastAsia="en-GB"/>
        </w:rPr>
        <w:t>5G DDNMF</w:t>
      </w:r>
      <w:r w:rsidRPr="00CF1AC9">
        <w:rPr>
          <w:rFonts w:eastAsia="Times New Roman"/>
          <w:lang w:eastAsia="en-GB"/>
        </w:rPr>
        <w:t xml:space="preserve"> is the logical function handling network related actions required for dynamic 5G </w:t>
      </w:r>
      <w:proofErr w:type="spellStart"/>
      <w:r w:rsidRPr="00CF1AC9">
        <w:rPr>
          <w:rFonts w:eastAsia="Times New Roman"/>
          <w:lang w:eastAsia="en-GB"/>
        </w:rPr>
        <w:t>ProSe</w:t>
      </w:r>
      <w:proofErr w:type="spellEnd"/>
      <w:r w:rsidRPr="00CF1AC9">
        <w:rPr>
          <w:rFonts w:eastAsia="Times New Roman"/>
          <w:lang w:eastAsia="en-GB"/>
        </w:rPr>
        <w:t xml:space="preserve"> Direct Discovery. In this version of the specification, it is assumed that there is only one logical </w:t>
      </w:r>
      <w:r w:rsidRPr="00CF1AC9">
        <w:rPr>
          <w:rFonts w:eastAsia="Times New Roman"/>
          <w:noProof/>
          <w:lang w:eastAsia="en-GB"/>
        </w:rPr>
        <w:t>5G DDNMF</w:t>
      </w:r>
      <w:r w:rsidRPr="00CF1AC9">
        <w:rPr>
          <w:rFonts w:eastAsia="Times New Roman"/>
          <w:lang w:eastAsia="en-GB"/>
        </w:rPr>
        <w:t xml:space="preserve"> in each PLMN that supports 5G </w:t>
      </w:r>
      <w:proofErr w:type="spellStart"/>
      <w:r w:rsidRPr="00CF1AC9">
        <w:rPr>
          <w:rFonts w:eastAsia="Times New Roman"/>
          <w:lang w:eastAsia="en-GB"/>
        </w:rPr>
        <w:t>ProSe</w:t>
      </w:r>
      <w:proofErr w:type="spellEnd"/>
      <w:r w:rsidRPr="00CF1AC9">
        <w:rPr>
          <w:rFonts w:eastAsia="Times New Roman"/>
          <w:lang w:eastAsia="en-GB"/>
        </w:rPr>
        <w:t xml:space="preserve"> Direct Discovery service.</w:t>
      </w:r>
    </w:p>
    <w:p w14:paraId="1EF29BA9" w14:textId="77777777" w:rsidR="00CF1AC9" w:rsidRPr="00CF1AC9" w:rsidRDefault="00CF1AC9" w:rsidP="00CF1AC9">
      <w:pPr>
        <w:keepLines/>
        <w:overflowPunct w:val="0"/>
        <w:autoSpaceDE w:val="0"/>
        <w:autoSpaceDN w:val="0"/>
        <w:adjustRightInd w:val="0"/>
        <w:ind w:left="1135" w:hanging="851"/>
        <w:textAlignment w:val="baseline"/>
        <w:rPr>
          <w:rFonts w:eastAsia="Times New Roman"/>
          <w:lang w:eastAsia="en-GB"/>
        </w:rPr>
      </w:pPr>
      <w:r w:rsidRPr="00CF1AC9">
        <w:rPr>
          <w:rFonts w:eastAsia="Times New Roman"/>
          <w:lang w:eastAsia="en-GB"/>
        </w:rPr>
        <w:t>NOTE:</w:t>
      </w:r>
      <w:r w:rsidRPr="00CF1AC9">
        <w:rPr>
          <w:rFonts w:eastAsia="Times New Roman"/>
          <w:lang w:eastAsia="en-GB"/>
        </w:rPr>
        <w:tab/>
        <w:t xml:space="preserve">If multiple </w:t>
      </w:r>
      <w:r w:rsidRPr="00CF1AC9">
        <w:rPr>
          <w:rFonts w:eastAsia="Times New Roman"/>
          <w:noProof/>
          <w:lang w:eastAsia="en-GB"/>
        </w:rPr>
        <w:t>5G DDNMFs</w:t>
      </w:r>
      <w:r w:rsidRPr="00CF1AC9">
        <w:rPr>
          <w:rFonts w:eastAsia="Times New Roman"/>
          <w:lang w:eastAsia="en-GB"/>
        </w:rPr>
        <w:t xml:space="preserve"> are deployed within the same PLMN (e.g., for load reasons), the method to locate the </w:t>
      </w:r>
      <w:r w:rsidRPr="00CF1AC9">
        <w:rPr>
          <w:rFonts w:eastAsia="Times New Roman"/>
          <w:noProof/>
          <w:lang w:eastAsia="en-GB"/>
        </w:rPr>
        <w:t>5G DDNMF</w:t>
      </w:r>
      <w:r w:rsidRPr="00CF1AC9">
        <w:rPr>
          <w:rFonts w:eastAsia="Times New Roman"/>
          <w:lang w:eastAsia="en-GB"/>
        </w:rPr>
        <w:t xml:space="preserve"> that has allocated a specific </w:t>
      </w:r>
      <w:r w:rsidRPr="00CF1AC9">
        <w:rPr>
          <w:rFonts w:eastAsia="Times New Roman"/>
          <w:noProof/>
          <w:lang w:eastAsia="en-GB"/>
        </w:rPr>
        <w:t>ProSe</w:t>
      </w:r>
      <w:r w:rsidRPr="00CF1AC9">
        <w:rPr>
          <w:rFonts w:eastAsia="Times New Roman"/>
          <w:lang w:eastAsia="en-GB"/>
        </w:rPr>
        <w:t xml:space="preserve"> Application Code or </w:t>
      </w:r>
      <w:proofErr w:type="spellStart"/>
      <w:r w:rsidRPr="00CF1AC9">
        <w:rPr>
          <w:rFonts w:eastAsia="Times New Roman"/>
          <w:lang w:eastAsia="en-GB"/>
        </w:rPr>
        <w:t>ProSe</w:t>
      </w:r>
      <w:proofErr w:type="spellEnd"/>
      <w:r w:rsidRPr="00CF1AC9">
        <w:rPr>
          <w:rFonts w:eastAsia="Times New Roman"/>
          <w:lang w:eastAsia="en-GB"/>
        </w:rPr>
        <w:t xml:space="preserve"> Restricted Code (e.g. through a database lookup, etc.) is not defined in this version of the specification.</w:t>
      </w:r>
    </w:p>
    <w:p w14:paraId="5C4A5B1D" w14:textId="77777777" w:rsidR="00CF1AC9" w:rsidRPr="00CF1AC9" w:rsidRDefault="00CF1AC9" w:rsidP="00CF1AC9">
      <w:pPr>
        <w:overflowPunct w:val="0"/>
        <w:autoSpaceDE w:val="0"/>
        <w:autoSpaceDN w:val="0"/>
        <w:adjustRightInd w:val="0"/>
        <w:textAlignment w:val="baseline"/>
        <w:rPr>
          <w:rFonts w:eastAsia="Times New Roman"/>
          <w:lang w:eastAsia="en-GB"/>
        </w:rPr>
      </w:pPr>
      <w:r w:rsidRPr="00CF1AC9">
        <w:rPr>
          <w:rFonts w:eastAsia="Times New Roman"/>
          <w:lang w:eastAsia="en-GB"/>
        </w:rPr>
        <w:t xml:space="preserve">The 5G DDNMF interacts with the </w:t>
      </w:r>
      <w:r w:rsidRPr="00CF1AC9">
        <w:rPr>
          <w:rFonts w:eastAsia="Times New Roman"/>
          <w:lang w:eastAsia="zh-CN"/>
        </w:rPr>
        <w:t xml:space="preserve">5G </w:t>
      </w:r>
      <w:proofErr w:type="spellStart"/>
      <w:r w:rsidRPr="00CF1AC9">
        <w:rPr>
          <w:rFonts w:eastAsia="Times New Roman"/>
          <w:lang w:eastAsia="en-GB"/>
        </w:rPr>
        <w:t>ProSe</w:t>
      </w:r>
      <w:proofErr w:type="spellEnd"/>
      <w:r w:rsidRPr="00CF1AC9">
        <w:rPr>
          <w:rFonts w:eastAsia="Times New Roman"/>
          <w:lang w:eastAsia="en-GB"/>
        </w:rPr>
        <w:t xml:space="preserve">-enabled UE using procedures over PC3a reference point defined in clause 6.3.1 to allocate and resolve the mapping of </w:t>
      </w:r>
      <w:proofErr w:type="spellStart"/>
      <w:r w:rsidRPr="00CF1AC9">
        <w:rPr>
          <w:rFonts w:eastAsia="Times New Roman"/>
          <w:lang w:eastAsia="en-GB"/>
        </w:rPr>
        <w:t>ProSe</w:t>
      </w:r>
      <w:proofErr w:type="spellEnd"/>
      <w:r w:rsidRPr="00CF1AC9">
        <w:rPr>
          <w:rFonts w:eastAsia="Times New Roman"/>
          <w:lang w:eastAsia="en-GB"/>
        </w:rPr>
        <w:t xml:space="preserve"> Applications IDs and </w:t>
      </w:r>
      <w:proofErr w:type="spellStart"/>
      <w:r w:rsidRPr="00CF1AC9">
        <w:rPr>
          <w:rFonts w:eastAsia="Times New Roman"/>
          <w:lang w:eastAsia="en-GB"/>
        </w:rPr>
        <w:t>ProSe</w:t>
      </w:r>
      <w:proofErr w:type="spellEnd"/>
      <w:r w:rsidRPr="00CF1AC9">
        <w:rPr>
          <w:rFonts w:eastAsia="Times New Roman"/>
          <w:lang w:eastAsia="en-GB"/>
        </w:rPr>
        <w:t xml:space="preserve"> Application Codes used in 5G </w:t>
      </w:r>
      <w:proofErr w:type="spellStart"/>
      <w:r w:rsidRPr="00CF1AC9">
        <w:rPr>
          <w:rFonts w:eastAsia="Times New Roman"/>
          <w:lang w:eastAsia="en-GB"/>
        </w:rPr>
        <w:t>ProSe</w:t>
      </w:r>
      <w:proofErr w:type="spellEnd"/>
      <w:r w:rsidRPr="00CF1AC9">
        <w:rPr>
          <w:rFonts w:eastAsia="Times New Roman"/>
          <w:lang w:eastAsia="en-GB"/>
        </w:rPr>
        <w:t xml:space="preserve"> Direct Discovery. It uses </w:t>
      </w:r>
      <w:proofErr w:type="spellStart"/>
      <w:r w:rsidRPr="00CF1AC9">
        <w:rPr>
          <w:rFonts w:eastAsia="Times New Roman"/>
          <w:lang w:eastAsia="en-GB"/>
        </w:rPr>
        <w:t>ProSe</w:t>
      </w:r>
      <w:proofErr w:type="spellEnd"/>
      <w:r w:rsidRPr="00CF1AC9">
        <w:rPr>
          <w:rFonts w:eastAsia="Times New Roman"/>
          <w:lang w:eastAsia="en-GB"/>
        </w:rPr>
        <w:t xml:space="preserve"> related subscriber data stored in UDM for the authorisation of each discovery request. It also provides the UE with the necessary security material in order to protect discovery messages transmitted over the air. In restricted 5G </w:t>
      </w:r>
      <w:proofErr w:type="spellStart"/>
      <w:r w:rsidRPr="00CF1AC9">
        <w:rPr>
          <w:rFonts w:eastAsia="Times New Roman"/>
          <w:lang w:eastAsia="en-GB"/>
        </w:rPr>
        <w:t>ProSe</w:t>
      </w:r>
      <w:proofErr w:type="spellEnd"/>
      <w:r w:rsidRPr="00CF1AC9">
        <w:rPr>
          <w:rFonts w:eastAsia="Times New Roman"/>
          <w:lang w:eastAsia="en-GB"/>
        </w:rPr>
        <w:t xml:space="preserve"> Direct Discovery, it also interacts with the Application Server via Npc2 reference points or with other 5G DDNMFs via N</w:t>
      </w:r>
      <w:r w:rsidRPr="00CF1AC9">
        <w:rPr>
          <w:rFonts w:eastAsia="宋体"/>
          <w:lang w:eastAsia="zh-CN"/>
        </w:rPr>
        <w:t>pc6</w:t>
      </w:r>
      <w:r w:rsidRPr="00CF1AC9">
        <w:rPr>
          <w:rFonts w:eastAsia="Times New Roman"/>
          <w:lang w:eastAsia="en-GB"/>
        </w:rPr>
        <w:t>/N</w:t>
      </w:r>
      <w:r w:rsidRPr="00CF1AC9">
        <w:rPr>
          <w:rFonts w:eastAsia="宋体"/>
          <w:lang w:eastAsia="zh-CN"/>
        </w:rPr>
        <w:t>pc7</w:t>
      </w:r>
      <w:r w:rsidRPr="00CF1AC9">
        <w:rPr>
          <w:rFonts w:eastAsia="Times New Roman"/>
          <w:lang w:eastAsia="en-GB"/>
        </w:rPr>
        <w:t xml:space="preserve"> reference points for the authorization of the discovery requests.</w:t>
      </w:r>
    </w:p>
    <w:p w14:paraId="2B9654A2" w14:textId="77777777" w:rsidR="00CF1AC9" w:rsidRPr="00CF1AC9" w:rsidRDefault="00CF1AC9" w:rsidP="00CF1AC9">
      <w:pPr>
        <w:overflowPunct w:val="0"/>
        <w:autoSpaceDE w:val="0"/>
        <w:autoSpaceDN w:val="0"/>
        <w:adjustRightInd w:val="0"/>
        <w:textAlignment w:val="baseline"/>
        <w:rPr>
          <w:rFonts w:eastAsia="Times New Roman"/>
          <w:lang w:eastAsia="en-GB"/>
        </w:rPr>
      </w:pPr>
      <w:r w:rsidRPr="00CF1AC9">
        <w:rPr>
          <w:rFonts w:eastAsia="Times New Roman"/>
          <w:lang w:eastAsia="en-GB"/>
        </w:rPr>
        <w:t xml:space="preserve">The </w:t>
      </w:r>
      <w:r w:rsidRPr="00CF1AC9">
        <w:rPr>
          <w:rFonts w:eastAsia="Times New Roman"/>
          <w:lang w:eastAsia="zh-CN"/>
        </w:rPr>
        <w:t xml:space="preserve">5G </w:t>
      </w:r>
      <w:proofErr w:type="spellStart"/>
      <w:r w:rsidRPr="00CF1AC9">
        <w:rPr>
          <w:rFonts w:eastAsia="Times New Roman"/>
          <w:lang w:eastAsia="en-GB"/>
        </w:rPr>
        <w:t>ProSe</w:t>
      </w:r>
      <w:proofErr w:type="spellEnd"/>
      <w:r w:rsidRPr="00CF1AC9">
        <w:rPr>
          <w:rFonts w:eastAsia="Times New Roman"/>
          <w:lang w:eastAsia="en-GB"/>
        </w:rPr>
        <w:t>-enabled UE use procedure defined in clause 4.3.2.2 to discovery the 5G DDNMF in the HPLMN. Based on the UE Local Configuration or URSP as defined in TS 23.503 [9], an existing PDU session is selected or a new PDU session is established, to carry the control signalling between the UE and the 5G DDNMF in the HPLMN.</w:t>
      </w:r>
    </w:p>
    <w:p w14:paraId="4139904F" w14:textId="77777777" w:rsidR="00CF1AC9" w:rsidRDefault="00CF1AC9" w:rsidP="00CF1AC9">
      <w:pPr>
        <w:overflowPunct w:val="0"/>
        <w:autoSpaceDE w:val="0"/>
        <w:autoSpaceDN w:val="0"/>
        <w:adjustRightInd w:val="0"/>
        <w:textAlignment w:val="baseline"/>
        <w:rPr>
          <w:ins w:id="18" w:author="Changzheng Huang" w:date="2024-08-09T09:02:00Z"/>
          <w:rFonts w:eastAsia="Times New Roman"/>
          <w:lang w:eastAsia="en-GB"/>
        </w:rPr>
      </w:pPr>
      <w:r w:rsidRPr="00CF1AC9">
        <w:rPr>
          <w:rFonts w:eastAsia="Times New Roman"/>
          <w:lang w:eastAsia="en-GB"/>
        </w:rPr>
        <w:lastRenderedPageBreak/>
        <w:t xml:space="preserve">The 5G DDNMF provides the necessary charging functionality or charging information for the usage of 5G </w:t>
      </w:r>
      <w:proofErr w:type="spellStart"/>
      <w:r w:rsidRPr="00CF1AC9">
        <w:rPr>
          <w:rFonts w:eastAsia="Times New Roman"/>
          <w:lang w:eastAsia="en-GB"/>
        </w:rPr>
        <w:t>ProSe</w:t>
      </w:r>
      <w:proofErr w:type="spellEnd"/>
      <w:r w:rsidRPr="00CF1AC9">
        <w:rPr>
          <w:rFonts w:eastAsia="Times New Roman"/>
          <w:lang w:eastAsia="en-GB"/>
        </w:rPr>
        <w:t xml:space="preserve"> Direct Discovery and/or </w:t>
      </w:r>
      <w:proofErr w:type="spellStart"/>
      <w:r w:rsidRPr="00CF1AC9">
        <w:rPr>
          <w:rFonts w:eastAsia="Times New Roman"/>
          <w:lang w:eastAsia="en-GB"/>
        </w:rPr>
        <w:t>ProSe</w:t>
      </w:r>
      <w:proofErr w:type="spellEnd"/>
      <w:r w:rsidRPr="00CF1AC9">
        <w:rPr>
          <w:rFonts w:eastAsia="Times New Roman"/>
          <w:lang w:eastAsia="en-GB"/>
        </w:rPr>
        <w:t xml:space="preserve"> Direct Communication to interact with CHF or for the provision to CEF.</w:t>
      </w:r>
    </w:p>
    <w:p w14:paraId="58620F26" w14:textId="77777777" w:rsidR="00D3348F" w:rsidRPr="00CF1AC9" w:rsidRDefault="00D3348F" w:rsidP="00D3348F">
      <w:pPr>
        <w:overflowPunct w:val="0"/>
        <w:autoSpaceDE w:val="0"/>
        <w:autoSpaceDN w:val="0"/>
        <w:adjustRightInd w:val="0"/>
        <w:textAlignment w:val="baseline"/>
        <w:rPr>
          <w:ins w:id="19" w:author="China Telecom" w:date="2024-08-10T01:12:00Z" w16du:dateUtc="2024-08-09T17:12:00Z"/>
          <w:rFonts w:eastAsia="Times New Roman"/>
          <w:lang w:eastAsia="en-GB"/>
        </w:rPr>
      </w:pPr>
      <w:ins w:id="20" w:author="China Telecom" w:date="2024-08-10T01:12:00Z" w16du:dateUtc="2024-08-09T17:12:00Z">
        <w:r w:rsidRPr="00CF1AC9">
          <w:rPr>
            <w:rFonts w:eastAsia="Times New Roman"/>
            <w:lang w:eastAsia="en-GB"/>
          </w:rPr>
          <w:t xml:space="preserve">The 5G DDNMF </w:t>
        </w:r>
        <w:r>
          <w:rPr>
            <w:rFonts w:eastAsia="Times New Roman"/>
            <w:lang w:eastAsia="en-GB"/>
          </w:rPr>
          <w:t>perform</w:t>
        </w:r>
      </w:ins>
      <w:ins w:id="21" w:author="China Telecom" w:date="2024-08-10T01:16:00Z" w16du:dateUtc="2024-08-09T17:16:00Z">
        <w:r w:rsidR="00A84D63">
          <w:rPr>
            <w:rFonts w:hint="eastAsia"/>
            <w:lang w:eastAsia="zh-CN"/>
          </w:rPr>
          <w:t>s</w:t>
        </w:r>
      </w:ins>
      <w:ins w:id="22" w:author="China Telecom" w:date="2024-08-10T01:12:00Z" w16du:dateUtc="2024-08-09T17:12:00Z">
        <w:r>
          <w:rPr>
            <w:rFonts w:eastAsia="Times New Roman"/>
            <w:lang w:eastAsia="en-GB"/>
          </w:rPr>
          <w:t xml:space="preserve"> GMLC discovery and selection as defined in TS 23.273 [35] clause 5.1a and </w:t>
        </w:r>
      </w:ins>
      <w:ins w:id="23" w:author="China Telecom" w:date="2024-08-10T01:13:00Z" w16du:dateUtc="2024-08-09T17:13:00Z">
        <w:r>
          <w:rPr>
            <w:rFonts w:hint="eastAsia"/>
            <w:lang w:eastAsia="zh-CN"/>
          </w:rPr>
          <w:t>deliver</w:t>
        </w:r>
      </w:ins>
      <w:ins w:id="24" w:author="China Telecom" w:date="2024-08-10T01:12:00Z" w16du:dateUtc="2024-08-09T17:12:00Z">
        <w:r w:rsidRPr="00CF1AC9">
          <w:rPr>
            <w:rFonts w:eastAsia="Times New Roman"/>
            <w:lang w:eastAsia="en-GB"/>
          </w:rPr>
          <w:t xml:space="preserve">s the </w:t>
        </w:r>
        <w:bookmarkStart w:id="25" w:name="OLE_LINK26"/>
        <w:r w:rsidRPr="00CF1AC9">
          <w:rPr>
            <w:rFonts w:eastAsia="Times New Roman"/>
            <w:lang w:eastAsia="en-GB"/>
          </w:rPr>
          <w:t>Ranging/SL Positioning</w:t>
        </w:r>
        <w:bookmarkEnd w:id="25"/>
        <w:r w:rsidRPr="00CF1AC9">
          <w:rPr>
            <w:rFonts w:eastAsia="Times New Roman"/>
            <w:lang w:eastAsia="en-GB"/>
          </w:rPr>
          <w:t xml:space="preserve"> </w:t>
        </w:r>
      </w:ins>
      <w:ins w:id="26" w:author="China Telecom" w:date="2024-08-10T01:13:00Z" w16du:dateUtc="2024-08-09T17:13:00Z">
        <w:r>
          <w:rPr>
            <w:rFonts w:hint="eastAsia"/>
            <w:lang w:eastAsia="zh-CN"/>
          </w:rPr>
          <w:t>Usage Information</w:t>
        </w:r>
      </w:ins>
      <w:ins w:id="27" w:author="China Telecom" w:date="2024-08-10T01:12:00Z" w16du:dateUtc="2024-08-09T17:12:00Z">
        <w:r w:rsidRPr="00CF1AC9">
          <w:rPr>
            <w:rFonts w:eastAsia="Times New Roman"/>
            <w:lang w:eastAsia="en-GB"/>
          </w:rPr>
          <w:t xml:space="preserve"> to GMLC</w:t>
        </w:r>
      </w:ins>
      <w:ins w:id="28" w:author="China Telecom" w:date="2024-08-10T01:13:00Z" w16du:dateUtc="2024-08-09T17:13:00Z">
        <w:r>
          <w:rPr>
            <w:rFonts w:hint="eastAsia"/>
            <w:lang w:eastAsia="zh-CN"/>
          </w:rPr>
          <w:t xml:space="preserve"> for charging purpose</w:t>
        </w:r>
      </w:ins>
      <w:ins w:id="29" w:author="China Telecom" w:date="2024-08-10T01:14:00Z" w16du:dateUtc="2024-08-09T17:14:00Z">
        <w:r>
          <w:rPr>
            <w:rFonts w:hint="eastAsia"/>
            <w:lang w:eastAsia="zh-CN"/>
          </w:rPr>
          <w:t xml:space="preserve"> in </w:t>
        </w:r>
        <w:r w:rsidRPr="00D9100E">
          <w:rPr>
            <w:lang w:val="en-US" w:eastAsia="zh-CN"/>
          </w:rPr>
          <w:t>the UE-only operation</w:t>
        </w:r>
        <w:r>
          <w:rPr>
            <w:rFonts w:hint="eastAsia"/>
            <w:lang w:val="en-US" w:eastAsia="zh-CN"/>
          </w:rPr>
          <w:t xml:space="preserve"> and/or</w:t>
        </w:r>
        <w:r w:rsidRPr="00D9100E">
          <w:rPr>
            <w:lang w:val="en-US" w:eastAsia="zh-CN"/>
          </w:rPr>
          <w:t xml:space="preserve"> UE Discover</w:t>
        </w:r>
        <w:r>
          <w:rPr>
            <w:rFonts w:hint="eastAsia"/>
            <w:lang w:val="en-US" w:eastAsia="zh-CN"/>
          </w:rPr>
          <w:t xml:space="preserve">y of </w:t>
        </w:r>
      </w:ins>
      <w:ins w:id="30" w:author="China Telecom" w:date="2024-08-10T01:15:00Z" w16du:dateUtc="2024-08-09T17:15:00Z">
        <w:r w:rsidRPr="00CF1AC9">
          <w:rPr>
            <w:rFonts w:eastAsia="Times New Roman"/>
            <w:lang w:eastAsia="en-GB"/>
          </w:rPr>
          <w:t>Ranging/SL Positioning</w:t>
        </w:r>
        <w:r>
          <w:rPr>
            <w:rFonts w:hint="eastAsia"/>
            <w:lang w:eastAsia="zh-CN"/>
          </w:rPr>
          <w:t xml:space="preserve"> Service</w:t>
        </w:r>
      </w:ins>
      <w:ins w:id="31" w:author="China Telecom" w:date="2024-08-10T01:12:00Z" w16du:dateUtc="2024-08-09T17:12:00Z">
        <w:r w:rsidRPr="00CF1AC9">
          <w:rPr>
            <w:rFonts w:eastAsia="Times New Roman"/>
            <w:lang w:eastAsia="en-GB"/>
          </w:rPr>
          <w:t>.</w:t>
        </w:r>
      </w:ins>
    </w:p>
    <w:p w14:paraId="44EC0696" w14:textId="77777777" w:rsidR="00CF1AC9" w:rsidRPr="00CF1AC9" w:rsidRDefault="00CF1AC9" w:rsidP="00CF1AC9">
      <w:pPr>
        <w:overflowPunct w:val="0"/>
        <w:autoSpaceDE w:val="0"/>
        <w:autoSpaceDN w:val="0"/>
        <w:adjustRightInd w:val="0"/>
        <w:textAlignment w:val="baseline"/>
        <w:rPr>
          <w:rFonts w:eastAsia="Times New Roman"/>
          <w:lang w:eastAsia="en-GB"/>
        </w:rPr>
      </w:pPr>
      <w:r w:rsidRPr="00CF1AC9">
        <w:rPr>
          <w:rFonts w:eastAsia="Times New Roman"/>
          <w:lang w:eastAsia="en-GB"/>
        </w:rPr>
        <w:t xml:space="preserve">The 5G DDNMF in the HPLMN may interact with the 5G DDNMF in a VPLMN or Local PLMN in order to manage the 5G </w:t>
      </w:r>
      <w:proofErr w:type="spellStart"/>
      <w:r w:rsidRPr="00CF1AC9">
        <w:rPr>
          <w:rFonts w:eastAsia="Times New Roman"/>
          <w:lang w:eastAsia="en-GB"/>
        </w:rPr>
        <w:t>ProSe</w:t>
      </w:r>
      <w:proofErr w:type="spellEnd"/>
      <w:r w:rsidRPr="00CF1AC9">
        <w:rPr>
          <w:rFonts w:eastAsia="Times New Roman"/>
          <w:lang w:eastAsia="en-GB"/>
        </w:rPr>
        <w:t xml:space="preserve"> Direct Discovery service.</w:t>
      </w:r>
    </w:p>
    <w:p w14:paraId="2DC583E8" w14:textId="77777777" w:rsidR="00CF1AC9" w:rsidRPr="00CF1AC9" w:rsidRDefault="00CF1AC9" w:rsidP="00CF1AC9">
      <w:pPr>
        <w:overflowPunct w:val="0"/>
        <w:autoSpaceDE w:val="0"/>
        <w:autoSpaceDN w:val="0"/>
        <w:adjustRightInd w:val="0"/>
        <w:textAlignment w:val="baseline"/>
        <w:rPr>
          <w:rFonts w:eastAsia="等线"/>
          <w:lang w:eastAsia="en-GB"/>
        </w:rPr>
      </w:pPr>
      <w:r w:rsidRPr="00CF1AC9">
        <w:rPr>
          <w:rFonts w:eastAsia="等线"/>
          <w:lang w:eastAsia="en-GB"/>
        </w:rPr>
        <w:t>The 5G DDNMF gets the address of the PCF for the UE from the BSF.</w:t>
      </w:r>
    </w:p>
    <w:p w14:paraId="0D6225D7" w14:textId="77777777" w:rsidR="009C02F9" w:rsidRDefault="00CF1AC9" w:rsidP="009C02F9">
      <w:pPr>
        <w:overflowPunct w:val="0"/>
        <w:autoSpaceDE w:val="0"/>
        <w:autoSpaceDN w:val="0"/>
        <w:adjustRightInd w:val="0"/>
        <w:textAlignment w:val="baseline"/>
        <w:rPr>
          <w:rFonts w:eastAsia="等线"/>
          <w:lang w:eastAsia="en-GB"/>
        </w:rPr>
      </w:pPr>
      <w:r w:rsidRPr="00CF1AC9">
        <w:rPr>
          <w:rFonts w:eastAsia="等线"/>
          <w:lang w:eastAsia="en-GB"/>
        </w:rPr>
        <w:t>The 5G DDNMF</w:t>
      </w:r>
      <w:r w:rsidRPr="00CF1AC9">
        <w:rPr>
          <w:rFonts w:eastAsia="宋体"/>
          <w:noProof/>
          <w:lang w:eastAsia="en-GB"/>
        </w:rPr>
        <w:t xml:space="preserve"> gets the PDUID from the PCF and subscribes to notifications on Change of PDUID</w:t>
      </w:r>
      <w:bookmarkStart w:id="32" w:name="_Hlk172817629"/>
      <w:bookmarkStart w:id="33" w:name="OLE_LINK2"/>
      <w:bookmarkEnd w:id="17"/>
      <w:r w:rsidR="009C02F9" w:rsidRPr="009C02F9">
        <w:rPr>
          <w:rFonts w:eastAsia="等线"/>
          <w:lang w:eastAsia="en-GB"/>
        </w:rPr>
        <w:t>.</w:t>
      </w:r>
    </w:p>
    <w:p w14:paraId="09525252" w14:textId="77777777" w:rsidR="003334BE" w:rsidRPr="00F1795B" w:rsidRDefault="003334BE" w:rsidP="003334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bookmarkEnd w:id="32"/>
    <w:bookmarkEnd w:id="33"/>
    <w:p w14:paraId="65FD4093" w14:textId="77777777" w:rsidR="00412E29" w:rsidRPr="00CB5EC9" w:rsidRDefault="00412E29" w:rsidP="00412E29">
      <w:pPr>
        <w:pStyle w:val="3"/>
      </w:pPr>
      <w:r w:rsidRPr="00CB5EC9">
        <w:t>7.1.1</w:t>
      </w:r>
      <w:r w:rsidRPr="00CB5EC9">
        <w:tab/>
        <w:t>General</w:t>
      </w:r>
    </w:p>
    <w:p w14:paraId="3FA340B6" w14:textId="77777777" w:rsidR="00412E29" w:rsidRPr="00CB5EC9" w:rsidRDefault="00412E29" w:rsidP="00412E29">
      <w:r w:rsidRPr="00CB5EC9">
        <w:t>The following table illustrates the 5G DDNMF Services.</w:t>
      </w:r>
    </w:p>
    <w:p w14:paraId="74F662E0" w14:textId="77777777" w:rsidR="00412E29" w:rsidRPr="00CB5EC9" w:rsidRDefault="00412E29" w:rsidP="00412E29">
      <w:pPr>
        <w:pStyle w:val="TH"/>
      </w:pPr>
      <w:r w:rsidRPr="00CB5EC9">
        <w:t>Table 7.1.1-1: Services provided by 5G DDNMF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2133"/>
        <w:gridCol w:w="2098"/>
        <w:gridCol w:w="1554"/>
      </w:tblGrid>
      <w:tr w:rsidR="00412E29" w:rsidRPr="00CB5EC9" w14:paraId="0C513861" w14:textId="77777777" w:rsidTr="00F00F27">
        <w:tc>
          <w:tcPr>
            <w:tcW w:w="2906" w:type="dxa"/>
            <w:tcBorders>
              <w:bottom w:val="single" w:sz="4" w:space="0" w:color="auto"/>
            </w:tcBorders>
          </w:tcPr>
          <w:p w14:paraId="2B3C26A2" w14:textId="77777777" w:rsidR="00412E29" w:rsidRPr="00CB5EC9" w:rsidRDefault="00412E29" w:rsidP="00F00F27">
            <w:pPr>
              <w:pStyle w:val="TAH"/>
            </w:pPr>
            <w:r w:rsidRPr="00CB5EC9">
              <w:t>Service Name</w:t>
            </w:r>
          </w:p>
        </w:tc>
        <w:tc>
          <w:tcPr>
            <w:tcW w:w="2247" w:type="dxa"/>
          </w:tcPr>
          <w:p w14:paraId="3DA2E70C" w14:textId="77777777" w:rsidR="00412E29" w:rsidRPr="00CB5EC9" w:rsidRDefault="00412E29" w:rsidP="00F00F27">
            <w:pPr>
              <w:pStyle w:val="TAH"/>
            </w:pPr>
            <w:r w:rsidRPr="00CB5EC9">
              <w:t>Service Operations</w:t>
            </w:r>
          </w:p>
        </w:tc>
        <w:tc>
          <w:tcPr>
            <w:tcW w:w="2446" w:type="dxa"/>
            <w:tcBorders>
              <w:bottom w:val="single" w:sz="4" w:space="0" w:color="auto"/>
            </w:tcBorders>
          </w:tcPr>
          <w:p w14:paraId="2D869B2A" w14:textId="77777777" w:rsidR="00412E29" w:rsidRPr="00CB5EC9" w:rsidRDefault="00412E29" w:rsidP="00F00F27">
            <w:pPr>
              <w:pStyle w:val="TAH"/>
            </w:pPr>
            <w:r w:rsidRPr="00CB5EC9">
              <w:t>Operation Semantics</w:t>
            </w:r>
          </w:p>
        </w:tc>
        <w:tc>
          <w:tcPr>
            <w:tcW w:w="1779" w:type="dxa"/>
          </w:tcPr>
          <w:p w14:paraId="1FFB7200" w14:textId="77777777" w:rsidR="00412E29" w:rsidRPr="00CB5EC9" w:rsidRDefault="00412E29" w:rsidP="00F00F27">
            <w:pPr>
              <w:pStyle w:val="TAH"/>
            </w:pPr>
            <w:r w:rsidRPr="00CB5EC9">
              <w:t>Example Consumer(s)</w:t>
            </w:r>
          </w:p>
        </w:tc>
      </w:tr>
      <w:tr w:rsidR="00412E29" w:rsidRPr="00CB5EC9" w14:paraId="606DAA5C" w14:textId="77777777" w:rsidTr="00F00F27">
        <w:tc>
          <w:tcPr>
            <w:tcW w:w="2906" w:type="dxa"/>
            <w:tcBorders>
              <w:bottom w:val="nil"/>
            </w:tcBorders>
          </w:tcPr>
          <w:p w14:paraId="22EC9491" w14:textId="77777777" w:rsidR="00412E29" w:rsidRPr="00CB5EC9" w:rsidRDefault="00412E29" w:rsidP="00F00F27">
            <w:pPr>
              <w:pStyle w:val="TAL"/>
            </w:pPr>
            <w:r w:rsidRPr="00CB5EC9">
              <w:t>N5g-ddnmf_Discovery</w:t>
            </w:r>
          </w:p>
        </w:tc>
        <w:tc>
          <w:tcPr>
            <w:tcW w:w="2247" w:type="dxa"/>
          </w:tcPr>
          <w:p w14:paraId="690C4269" w14:textId="77777777" w:rsidR="00412E29" w:rsidRPr="00CB5EC9" w:rsidRDefault="00412E29" w:rsidP="00F00F27">
            <w:pPr>
              <w:pStyle w:val="TAL"/>
            </w:pPr>
            <w:proofErr w:type="spellStart"/>
            <w:r w:rsidRPr="00CB5EC9">
              <w:t>AnnounceAuthorize</w:t>
            </w:r>
            <w:proofErr w:type="spellEnd"/>
          </w:p>
        </w:tc>
        <w:tc>
          <w:tcPr>
            <w:tcW w:w="2446" w:type="dxa"/>
            <w:tcBorders>
              <w:bottom w:val="nil"/>
            </w:tcBorders>
          </w:tcPr>
          <w:p w14:paraId="165C97C7" w14:textId="77777777" w:rsidR="00412E29" w:rsidRPr="00CB5EC9" w:rsidRDefault="00412E29" w:rsidP="00F00F27">
            <w:pPr>
              <w:pStyle w:val="TAL"/>
            </w:pPr>
            <w:r w:rsidRPr="00CB5EC9">
              <w:t>Request/Response</w:t>
            </w:r>
          </w:p>
        </w:tc>
        <w:tc>
          <w:tcPr>
            <w:tcW w:w="1779" w:type="dxa"/>
          </w:tcPr>
          <w:p w14:paraId="79377AC4" w14:textId="77777777" w:rsidR="00412E29" w:rsidRPr="00CB5EC9" w:rsidRDefault="00412E29" w:rsidP="00F00F27">
            <w:pPr>
              <w:pStyle w:val="TAL"/>
            </w:pPr>
            <w:r w:rsidRPr="00CB5EC9">
              <w:t>5G DDNMF</w:t>
            </w:r>
          </w:p>
        </w:tc>
      </w:tr>
      <w:tr w:rsidR="00412E29" w:rsidRPr="00CB5EC9" w14:paraId="1EF8B853" w14:textId="77777777" w:rsidTr="00F00F27">
        <w:tc>
          <w:tcPr>
            <w:tcW w:w="2906" w:type="dxa"/>
            <w:tcBorders>
              <w:top w:val="nil"/>
              <w:bottom w:val="nil"/>
            </w:tcBorders>
          </w:tcPr>
          <w:p w14:paraId="6A2D80AF" w14:textId="77777777" w:rsidR="00412E29" w:rsidRPr="00CB5EC9" w:rsidRDefault="00412E29" w:rsidP="00F00F27">
            <w:pPr>
              <w:pStyle w:val="TAL"/>
            </w:pPr>
          </w:p>
        </w:tc>
        <w:tc>
          <w:tcPr>
            <w:tcW w:w="2247" w:type="dxa"/>
            <w:tcBorders>
              <w:bottom w:val="single" w:sz="4" w:space="0" w:color="auto"/>
            </w:tcBorders>
          </w:tcPr>
          <w:p w14:paraId="6EAE9DAD" w14:textId="77777777" w:rsidR="00412E29" w:rsidRPr="00CB5EC9" w:rsidRDefault="00412E29" w:rsidP="00F00F27">
            <w:pPr>
              <w:pStyle w:val="TAL"/>
            </w:pPr>
            <w:proofErr w:type="spellStart"/>
            <w:r w:rsidRPr="00CB5EC9">
              <w:t>AnnounceUpdate</w:t>
            </w:r>
            <w:proofErr w:type="spellEnd"/>
          </w:p>
        </w:tc>
        <w:tc>
          <w:tcPr>
            <w:tcW w:w="2446" w:type="dxa"/>
            <w:tcBorders>
              <w:top w:val="nil"/>
              <w:bottom w:val="single" w:sz="4" w:space="0" w:color="auto"/>
            </w:tcBorders>
          </w:tcPr>
          <w:p w14:paraId="3BE3E976" w14:textId="77777777" w:rsidR="00412E29" w:rsidRPr="00CB5EC9" w:rsidRDefault="00412E29" w:rsidP="00F00F27">
            <w:pPr>
              <w:pStyle w:val="TAL"/>
            </w:pPr>
            <w:r w:rsidRPr="00CB5EC9">
              <w:t>Request/Response</w:t>
            </w:r>
          </w:p>
        </w:tc>
        <w:tc>
          <w:tcPr>
            <w:tcW w:w="1779" w:type="dxa"/>
            <w:tcBorders>
              <w:bottom w:val="single" w:sz="4" w:space="0" w:color="auto"/>
            </w:tcBorders>
          </w:tcPr>
          <w:p w14:paraId="31803833" w14:textId="77777777" w:rsidR="00412E29" w:rsidRPr="00CB5EC9" w:rsidRDefault="00412E29" w:rsidP="00F00F27">
            <w:pPr>
              <w:pStyle w:val="TAL"/>
            </w:pPr>
            <w:r w:rsidRPr="00CB5EC9">
              <w:t>5G DDNMF</w:t>
            </w:r>
          </w:p>
        </w:tc>
      </w:tr>
      <w:tr w:rsidR="00412E29" w:rsidRPr="00CB5EC9" w14:paraId="70DCA48B" w14:textId="77777777" w:rsidTr="00F00F27">
        <w:tc>
          <w:tcPr>
            <w:tcW w:w="2906" w:type="dxa"/>
            <w:tcBorders>
              <w:top w:val="nil"/>
              <w:left w:val="single" w:sz="4" w:space="0" w:color="auto"/>
              <w:bottom w:val="nil"/>
              <w:right w:val="single" w:sz="4" w:space="0" w:color="auto"/>
            </w:tcBorders>
          </w:tcPr>
          <w:p w14:paraId="46C3F9AE" w14:textId="77777777" w:rsidR="00412E29" w:rsidRPr="00CB5EC9" w:rsidRDefault="00412E29" w:rsidP="00F00F27">
            <w:pPr>
              <w:pStyle w:val="TAL"/>
            </w:pPr>
          </w:p>
        </w:tc>
        <w:tc>
          <w:tcPr>
            <w:tcW w:w="2247" w:type="dxa"/>
            <w:tcBorders>
              <w:top w:val="single" w:sz="4" w:space="0" w:color="auto"/>
              <w:left w:val="single" w:sz="4" w:space="0" w:color="auto"/>
              <w:bottom w:val="single" w:sz="4" w:space="0" w:color="auto"/>
              <w:right w:val="single" w:sz="4" w:space="0" w:color="auto"/>
            </w:tcBorders>
          </w:tcPr>
          <w:p w14:paraId="674E6485" w14:textId="77777777" w:rsidR="00412E29" w:rsidRPr="00CB5EC9" w:rsidRDefault="00412E29" w:rsidP="00F00F27">
            <w:pPr>
              <w:pStyle w:val="TAL"/>
            </w:pPr>
            <w:proofErr w:type="spellStart"/>
            <w:r w:rsidRPr="00CB5EC9">
              <w:t>MonitorAuthorize</w:t>
            </w:r>
            <w:proofErr w:type="spellEnd"/>
          </w:p>
        </w:tc>
        <w:tc>
          <w:tcPr>
            <w:tcW w:w="2446" w:type="dxa"/>
            <w:tcBorders>
              <w:top w:val="single" w:sz="4" w:space="0" w:color="auto"/>
              <w:left w:val="single" w:sz="4" w:space="0" w:color="auto"/>
              <w:bottom w:val="nil"/>
              <w:right w:val="single" w:sz="4" w:space="0" w:color="auto"/>
            </w:tcBorders>
          </w:tcPr>
          <w:p w14:paraId="45733A20" w14:textId="77777777" w:rsidR="00412E29" w:rsidRPr="00CB5EC9" w:rsidRDefault="00412E29" w:rsidP="00F00F27">
            <w:pPr>
              <w:pStyle w:val="TAL"/>
            </w:pPr>
            <w:r w:rsidRPr="00CB5EC9">
              <w:t>Request/Response</w:t>
            </w:r>
          </w:p>
        </w:tc>
        <w:tc>
          <w:tcPr>
            <w:tcW w:w="1779" w:type="dxa"/>
            <w:tcBorders>
              <w:top w:val="single" w:sz="4" w:space="0" w:color="auto"/>
              <w:left w:val="single" w:sz="4" w:space="0" w:color="auto"/>
              <w:bottom w:val="single" w:sz="4" w:space="0" w:color="auto"/>
              <w:right w:val="single" w:sz="4" w:space="0" w:color="auto"/>
            </w:tcBorders>
          </w:tcPr>
          <w:p w14:paraId="7089C878" w14:textId="77777777" w:rsidR="00412E29" w:rsidRPr="00CB5EC9" w:rsidRDefault="00412E29" w:rsidP="00F00F27">
            <w:pPr>
              <w:pStyle w:val="TAL"/>
            </w:pPr>
            <w:r w:rsidRPr="00CB5EC9">
              <w:t>5G DDNMF</w:t>
            </w:r>
          </w:p>
        </w:tc>
      </w:tr>
      <w:tr w:rsidR="00412E29" w:rsidRPr="00CB5EC9" w14:paraId="607D2D80" w14:textId="77777777" w:rsidTr="00F00F27">
        <w:tc>
          <w:tcPr>
            <w:tcW w:w="2906" w:type="dxa"/>
            <w:tcBorders>
              <w:top w:val="nil"/>
              <w:left w:val="single" w:sz="4" w:space="0" w:color="auto"/>
              <w:bottom w:val="nil"/>
              <w:right w:val="single" w:sz="4" w:space="0" w:color="auto"/>
            </w:tcBorders>
          </w:tcPr>
          <w:p w14:paraId="5BA15990" w14:textId="77777777" w:rsidR="00412E29" w:rsidRPr="00CB5EC9" w:rsidRDefault="00412E29" w:rsidP="00F00F27">
            <w:pPr>
              <w:pStyle w:val="TAL"/>
            </w:pPr>
          </w:p>
        </w:tc>
        <w:tc>
          <w:tcPr>
            <w:tcW w:w="2247" w:type="dxa"/>
            <w:tcBorders>
              <w:top w:val="single" w:sz="4" w:space="0" w:color="auto"/>
              <w:left w:val="single" w:sz="4" w:space="0" w:color="auto"/>
              <w:bottom w:val="single" w:sz="4" w:space="0" w:color="auto"/>
              <w:right w:val="single" w:sz="4" w:space="0" w:color="auto"/>
            </w:tcBorders>
          </w:tcPr>
          <w:p w14:paraId="57F5C6E6" w14:textId="77777777" w:rsidR="00412E29" w:rsidRPr="00CB5EC9" w:rsidRDefault="00412E29" w:rsidP="00F00F27">
            <w:pPr>
              <w:pStyle w:val="TAL"/>
            </w:pPr>
            <w:proofErr w:type="spellStart"/>
            <w:r w:rsidRPr="00CB5EC9">
              <w:t>MonitorUpdate</w:t>
            </w:r>
            <w:proofErr w:type="spellEnd"/>
          </w:p>
        </w:tc>
        <w:tc>
          <w:tcPr>
            <w:tcW w:w="2446" w:type="dxa"/>
            <w:tcBorders>
              <w:top w:val="nil"/>
              <w:left w:val="single" w:sz="4" w:space="0" w:color="auto"/>
              <w:bottom w:val="single" w:sz="4" w:space="0" w:color="auto"/>
              <w:right w:val="single" w:sz="4" w:space="0" w:color="auto"/>
            </w:tcBorders>
          </w:tcPr>
          <w:p w14:paraId="0ADC3A61" w14:textId="77777777" w:rsidR="00412E29" w:rsidRPr="00CB5EC9" w:rsidRDefault="00412E29" w:rsidP="00F00F27">
            <w:pPr>
              <w:pStyle w:val="TAL"/>
            </w:pPr>
            <w:r w:rsidRPr="00CB5EC9">
              <w:t>Request/Response</w:t>
            </w:r>
          </w:p>
        </w:tc>
        <w:tc>
          <w:tcPr>
            <w:tcW w:w="1779" w:type="dxa"/>
            <w:tcBorders>
              <w:top w:val="single" w:sz="4" w:space="0" w:color="auto"/>
              <w:left w:val="single" w:sz="4" w:space="0" w:color="auto"/>
              <w:bottom w:val="single" w:sz="4" w:space="0" w:color="auto"/>
              <w:right w:val="single" w:sz="4" w:space="0" w:color="auto"/>
            </w:tcBorders>
          </w:tcPr>
          <w:p w14:paraId="3DB84007" w14:textId="77777777" w:rsidR="00412E29" w:rsidRPr="00CB5EC9" w:rsidRDefault="00412E29" w:rsidP="00F00F27">
            <w:pPr>
              <w:pStyle w:val="TAL"/>
            </w:pPr>
            <w:r w:rsidRPr="00CB5EC9">
              <w:t>5G DDNMF</w:t>
            </w:r>
          </w:p>
        </w:tc>
      </w:tr>
      <w:tr w:rsidR="00412E29" w:rsidRPr="00CB5EC9" w14:paraId="6FFA29C9" w14:textId="77777777" w:rsidTr="00F00F27">
        <w:tc>
          <w:tcPr>
            <w:tcW w:w="2906" w:type="dxa"/>
            <w:tcBorders>
              <w:top w:val="nil"/>
              <w:left w:val="single" w:sz="4" w:space="0" w:color="auto"/>
              <w:bottom w:val="nil"/>
              <w:right w:val="single" w:sz="4" w:space="0" w:color="auto"/>
            </w:tcBorders>
          </w:tcPr>
          <w:p w14:paraId="3D4762FD" w14:textId="77777777" w:rsidR="00412E29" w:rsidRPr="00CB5EC9" w:rsidRDefault="00412E29" w:rsidP="00F00F27">
            <w:pPr>
              <w:pStyle w:val="TAL"/>
            </w:pPr>
          </w:p>
        </w:tc>
        <w:tc>
          <w:tcPr>
            <w:tcW w:w="2247" w:type="dxa"/>
            <w:tcBorders>
              <w:top w:val="single" w:sz="4" w:space="0" w:color="auto"/>
              <w:left w:val="single" w:sz="4" w:space="0" w:color="auto"/>
              <w:bottom w:val="single" w:sz="4" w:space="0" w:color="auto"/>
              <w:right w:val="single" w:sz="4" w:space="0" w:color="auto"/>
            </w:tcBorders>
          </w:tcPr>
          <w:p w14:paraId="76AD556E" w14:textId="77777777" w:rsidR="00412E29" w:rsidRPr="00CB5EC9" w:rsidRDefault="00412E29" w:rsidP="00F00F27">
            <w:pPr>
              <w:pStyle w:val="TAL"/>
            </w:pPr>
            <w:proofErr w:type="spellStart"/>
            <w:r w:rsidRPr="00CB5EC9">
              <w:t>MonitorUpdateResult</w:t>
            </w:r>
            <w:proofErr w:type="spellEnd"/>
          </w:p>
        </w:tc>
        <w:tc>
          <w:tcPr>
            <w:tcW w:w="2446" w:type="dxa"/>
            <w:tcBorders>
              <w:top w:val="nil"/>
              <w:left w:val="single" w:sz="4" w:space="0" w:color="auto"/>
              <w:bottom w:val="single" w:sz="4" w:space="0" w:color="auto"/>
              <w:right w:val="single" w:sz="4" w:space="0" w:color="auto"/>
            </w:tcBorders>
          </w:tcPr>
          <w:p w14:paraId="72B34EC6" w14:textId="77777777" w:rsidR="00412E29" w:rsidRPr="00CB5EC9" w:rsidRDefault="00412E29" w:rsidP="00F00F27">
            <w:pPr>
              <w:pStyle w:val="TAL"/>
            </w:pPr>
            <w:r w:rsidRPr="00CB5EC9">
              <w:t>Notify</w:t>
            </w:r>
          </w:p>
        </w:tc>
        <w:tc>
          <w:tcPr>
            <w:tcW w:w="1779" w:type="dxa"/>
            <w:tcBorders>
              <w:top w:val="single" w:sz="4" w:space="0" w:color="auto"/>
              <w:left w:val="single" w:sz="4" w:space="0" w:color="auto"/>
              <w:bottom w:val="single" w:sz="4" w:space="0" w:color="auto"/>
              <w:right w:val="single" w:sz="4" w:space="0" w:color="auto"/>
            </w:tcBorders>
          </w:tcPr>
          <w:p w14:paraId="63E1FED5" w14:textId="77777777" w:rsidR="00412E29" w:rsidRPr="00CB5EC9" w:rsidRDefault="00412E29" w:rsidP="00F00F27">
            <w:pPr>
              <w:pStyle w:val="TAL"/>
            </w:pPr>
            <w:r w:rsidRPr="00CB5EC9">
              <w:t>5G DDNMF</w:t>
            </w:r>
          </w:p>
        </w:tc>
      </w:tr>
      <w:tr w:rsidR="00412E29" w:rsidRPr="00CB5EC9" w14:paraId="57FF241F" w14:textId="77777777" w:rsidTr="00F00F27">
        <w:tc>
          <w:tcPr>
            <w:tcW w:w="2906" w:type="dxa"/>
            <w:tcBorders>
              <w:top w:val="nil"/>
              <w:left w:val="single" w:sz="4" w:space="0" w:color="auto"/>
              <w:bottom w:val="nil"/>
              <w:right w:val="single" w:sz="4" w:space="0" w:color="auto"/>
            </w:tcBorders>
          </w:tcPr>
          <w:p w14:paraId="6B220040" w14:textId="77777777" w:rsidR="00412E29" w:rsidRPr="00CB5EC9" w:rsidRDefault="00412E29" w:rsidP="00F00F27">
            <w:pPr>
              <w:pStyle w:val="TAL"/>
            </w:pPr>
          </w:p>
        </w:tc>
        <w:tc>
          <w:tcPr>
            <w:tcW w:w="2247" w:type="dxa"/>
            <w:tcBorders>
              <w:top w:val="single" w:sz="4" w:space="0" w:color="auto"/>
              <w:left w:val="single" w:sz="4" w:space="0" w:color="auto"/>
              <w:bottom w:val="single" w:sz="4" w:space="0" w:color="auto"/>
              <w:right w:val="single" w:sz="4" w:space="0" w:color="auto"/>
            </w:tcBorders>
          </w:tcPr>
          <w:p w14:paraId="12707763" w14:textId="77777777" w:rsidR="00412E29" w:rsidRPr="00CB5EC9" w:rsidRDefault="00412E29" w:rsidP="00F00F27">
            <w:pPr>
              <w:pStyle w:val="TAL"/>
            </w:pPr>
            <w:proofErr w:type="spellStart"/>
            <w:r w:rsidRPr="00CB5EC9">
              <w:t>DiscoveryAuthorize</w:t>
            </w:r>
            <w:proofErr w:type="spellEnd"/>
          </w:p>
        </w:tc>
        <w:tc>
          <w:tcPr>
            <w:tcW w:w="2446" w:type="dxa"/>
            <w:tcBorders>
              <w:top w:val="nil"/>
              <w:left w:val="single" w:sz="4" w:space="0" w:color="auto"/>
              <w:bottom w:val="single" w:sz="4" w:space="0" w:color="auto"/>
              <w:right w:val="single" w:sz="4" w:space="0" w:color="auto"/>
            </w:tcBorders>
          </w:tcPr>
          <w:p w14:paraId="7FA0C63C" w14:textId="77777777" w:rsidR="00412E29" w:rsidRPr="00CB5EC9" w:rsidRDefault="00412E29" w:rsidP="00F00F27">
            <w:pPr>
              <w:pStyle w:val="TAL"/>
            </w:pPr>
            <w:r w:rsidRPr="00CB5EC9">
              <w:t>Request/Response</w:t>
            </w:r>
          </w:p>
        </w:tc>
        <w:tc>
          <w:tcPr>
            <w:tcW w:w="1779" w:type="dxa"/>
            <w:tcBorders>
              <w:top w:val="single" w:sz="4" w:space="0" w:color="auto"/>
              <w:left w:val="single" w:sz="4" w:space="0" w:color="auto"/>
              <w:bottom w:val="single" w:sz="4" w:space="0" w:color="auto"/>
              <w:right w:val="single" w:sz="4" w:space="0" w:color="auto"/>
            </w:tcBorders>
          </w:tcPr>
          <w:p w14:paraId="55E1F19E" w14:textId="77777777" w:rsidR="00412E29" w:rsidRPr="00CB5EC9" w:rsidRDefault="00412E29" w:rsidP="00F00F27">
            <w:pPr>
              <w:pStyle w:val="TAL"/>
            </w:pPr>
            <w:r w:rsidRPr="00CB5EC9">
              <w:t>5G DDNMF</w:t>
            </w:r>
          </w:p>
        </w:tc>
      </w:tr>
      <w:tr w:rsidR="00412E29" w:rsidRPr="00CB5EC9" w14:paraId="48CA4F88" w14:textId="77777777" w:rsidTr="00F00F27">
        <w:tc>
          <w:tcPr>
            <w:tcW w:w="2906" w:type="dxa"/>
            <w:tcBorders>
              <w:top w:val="nil"/>
              <w:left w:val="single" w:sz="4" w:space="0" w:color="auto"/>
              <w:bottom w:val="nil"/>
              <w:right w:val="single" w:sz="4" w:space="0" w:color="auto"/>
            </w:tcBorders>
          </w:tcPr>
          <w:p w14:paraId="72199E6A" w14:textId="77777777" w:rsidR="00412E29" w:rsidRPr="00CB5EC9" w:rsidRDefault="00412E29" w:rsidP="00F00F27">
            <w:pPr>
              <w:pStyle w:val="TAL"/>
            </w:pPr>
          </w:p>
        </w:tc>
        <w:tc>
          <w:tcPr>
            <w:tcW w:w="2247" w:type="dxa"/>
            <w:tcBorders>
              <w:top w:val="single" w:sz="4" w:space="0" w:color="auto"/>
              <w:left w:val="single" w:sz="4" w:space="0" w:color="auto"/>
              <w:bottom w:val="single" w:sz="4" w:space="0" w:color="auto"/>
              <w:right w:val="single" w:sz="4" w:space="0" w:color="auto"/>
            </w:tcBorders>
          </w:tcPr>
          <w:p w14:paraId="5BDF2A96" w14:textId="77777777" w:rsidR="00412E29" w:rsidRPr="00CB5EC9" w:rsidRDefault="00412E29" w:rsidP="00F00F27">
            <w:pPr>
              <w:pStyle w:val="TAL"/>
            </w:pPr>
            <w:proofErr w:type="spellStart"/>
            <w:r w:rsidRPr="00CB5EC9">
              <w:t>MatchReport</w:t>
            </w:r>
            <w:proofErr w:type="spellEnd"/>
          </w:p>
        </w:tc>
        <w:tc>
          <w:tcPr>
            <w:tcW w:w="2446" w:type="dxa"/>
            <w:tcBorders>
              <w:top w:val="nil"/>
              <w:left w:val="single" w:sz="4" w:space="0" w:color="auto"/>
              <w:bottom w:val="single" w:sz="4" w:space="0" w:color="auto"/>
              <w:right w:val="single" w:sz="4" w:space="0" w:color="auto"/>
            </w:tcBorders>
          </w:tcPr>
          <w:p w14:paraId="1B71B3DB" w14:textId="77777777" w:rsidR="00412E29" w:rsidRPr="00CB5EC9" w:rsidRDefault="00412E29" w:rsidP="00F00F27">
            <w:pPr>
              <w:pStyle w:val="TAL"/>
            </w:pPr>
            <w:r w:rsidRPr="00CB5EC9">
              <w:t>Request/Response</w:t>
            </w:r>
          </w:p>
        </w:tc>
        <w:tc>
          <w:tcPr>
            <w:tcW w:w="1779" w:type="dxa"/>
            <w:tcBorders>
              <w:top w:val="single" w:sz="4" w:space="0" w:color="auto"/>
              <w:left w:val="single" w:sz="4" w:space="0" w:color="auto"/>
              <w:bottom w:val="single" w:sz="4" w:space="0" w:color="auto"/>
              <w:right w:val="single" w:sz="4" w:space="0" w:color="auto"/>
            </w:tcBorders>
          </w:tcPr>
          <w:p w14:paraId="740D9998" w14:textId="77777777" w:rsidR="00412E29" w:rsidRPr="00CB5EC9" w:rsidRDefault="00412E29" w:rsidP="00F00F27">
            <w:pPr>
              <w:pStyle w:val="TAL"/>
            </w:pPr>
            <w:r w:rsidRPr="00CB5EC9">
              <w:t>5G DDNMF</w:t>
            </w:r>
          </w:p>
        </w:tc>
      </w:tr>
      <w:tr w:rsidR="00412E29" w:rsidRPr="00CB5EC9" w14:paraId="7BE6B872" w14:textId="77777777" w:rsidTr="00412E29">
        <w:tc>
          <w:tcPr>
            <w:tcW w:w="2906" w:type="dxa"/>
            <w:tcBorders>
              <w:top w:val="nil"/>
              <w:left w:val="single" w:sz="4" w:space="0" w:color="auto"/>
              <w:bottom w:val="nil"/>
              <w:right w:val="single" w:sz="4" w:space="0" w:color="auto"/>
            </w:tcBorders>
          </w:tcPr>
          <w:p w14:paraId="145A033A" w14:textId="77777777" w:rsidR="00412E29" w:rsidRPr="00CB5EC9" w:rsidRDefault="00412E29" w:rsidP="00F00F27">
            <w:pPr>
              <w:pStyle w:val="TAL"/>
            </w:pPr>
          </w:p>
        </w:tc>
        <w:tc>
          <w:tcPr>
            <w:tcW w:w="2247" w:type="dxa"/>
            <w:tcBorders>
              <w:top w:val="single" w:sz="4" w:space="0" w:color="auto"/>
              <w:left w:val="single" w:sz="4" w:space="0" w:color="auto"/>
              <w:bottom w:val="single" w:sz="4" w:space="0" w:color="auto"/>
              <w:right w:val="single" w:sz="4" w:space="0" w:color="auto"/>
            </w:tcBorders>
          </w:tcPr>
          <w:p w14:paraId="5C3A9459" w14:textId="77777777" w:rsidR="00412E29" w:rsidRPr="00CB5EC9" w:rsidRDefault="00412E29" w:rsidP="00F00F27">
            <w:pPr>
              <w:pStyle w:val="TAL"/>
            </w:pPr>
            <w:proofErr w:type="spellStart"/>
            <w:r w:rsidRPr="00CB5EC9">
              <w:t>MatchInformation</w:t>
            </w:r>
            <w:proofErr w:type="spellEnd"/>
          </w:p>
        </w:tc>
        <w:tc>
          <w:tcPr>
            <w:tcW w:w="2446" w:type="dxa"/>
            <w:tcBorders>
              <w:top w:val="nil"/>
              <w:left w:val="single" w:sz="4" w:space="0" w:color="auto"/>
              <w:bottom w:val="single" w:sz="4" w:space="0" w:color="auto"/>
              <w:right w:val="single" w:sz="4" w:space="0" w:color="auto"/>
            </w:tcBorders>
          </w:tcPr>
          <w:p w14:paraId="4E59F0B9" w14:textId="77777777" w:rsidR="00412E29" w:rsidRPr="00CB5EC9" w:rsidRDefault="00412E29" w:rsidP="00F00F27">
            <w:pPr>
              <w:pStyle w:val="TAL"/>
            </w:pPr>
            <w:r w:rsidRPr="00CB5EC9">
              <w:t>Notify</w:t>
            </w:r>
          </w:p>
        </w:tc>
        <w:tc>
          <w:tcPr>
            <w:tcW w:w="1779" w:type="dxa"/>
            <w:tcBorders>
              <w:top w:val="single" w:sz="4" w:space="0" w:color="auto"/>
              <w:left w:val="single" w:sz="4" w:space="0" w:color="auto"/>
              <w:bottom w:val="single" w:sz="4" w:space="0" w:color="auto"/>
              <w:right w:val="single" w:sz="4" w:space="0" w:color="auto"/>
            </w:tcBorders>
          </w:tcPr>
          <w:p w14:paraId="6B74D39A" w14:textId="77777777" w:rsidR="00412E29" w:rsidRPr="00CB5EC9" w:rsidRDefault="00412E29" w:rsidP="00F00F27">
            <w:pPr>
              <w:pStyle w:val="TAL"/>
            </w:pPr>
            <w:r w:rsidRPr="00CB5EC9">
              <w:t>5G DDNMF</w:t>
            </w:r>
          </w:p>
        </w:tc>
      </w:tr>
      <w:tr w:rsidR="00412E29" w:rsidRPr="00CB5EC9" w14:paraId="588CC5CD" w14:textId="77777777" w:rsidTr="00412E29">
        <w:trPr>
          <w:ins w:id="34" w:author="China Telecom" w:date="2024-08-10T01:27:00Z"/>
        </w:trPr>
        <w:tc>
          <w:tcPr>
            <w:tcW w:w="2906" w:type="dxa"/>
            <w:tcBorders>
              <w:top w:val="nil"/>
              <w:left w:val="single" w:sz="4" w:space="0" w:color="auto"/>
              <w:bottom w:val="single" w:sz="4" w:space="0" w:color="auto"/>
              <w:right w:val="single" w:sz="4" w:space="0" w:color="auto"/>
            </w:tcBorders>
          </w:tcPr>
          <w:p w14:paraId="4B9A3EAD" w14:textId="77777777" w:rsidR="00412E29" w:rsidRPr="00CB5EC9" w:rsidRDefault="00412E29" w:rsidP="00F00F27">
            <w:pPr>
              <w:pStyle w:val="TAL"/>
              <w:rPr>
                <w:ins w:id="35" w:author="China Telecom" w:date="2024-08-10T01:27:00Z" w16du:dateUtc="2024-08-09T17:27:00Z"/>
              </w:rPr>
            </w:pPr>
          </w:p>
        </w:tc>
        <w:tc>
          <w:tcPr>
            <w:tcW w:w="2247" w:type="dxa"/>
            <w:tcBorders>
              <w:top w:val="single" w:sz="4" w:space="0" w:color="auto"/>
              <w:left w:val="single" w:sz="4" w:space="0" w:color="auto"/>
              <w:bottom w:val="single" w:sz="4" w:space="0" w:color="auto"/>
              <w:right w:val="single" w:sz="4" w:space="0" w:color="auto"/>
            </w:tcBorders>
          </w:tcPr>
          <w:p w14:paraId="77633EF9" w14:textId="4C292238" w:rsidR="00412E29" w:rsidRPr="00412E29" w:rsidRDefault="00412E29" w:rsidP="00F00F27">
            <w:pPr>
              <w:pStyle w:val="TAL"/>
              <w:rPr>
                <w:ins w:id="36" w:author="China Telecom" w:date="2024-08-10T01:27:00Z" w16du:dateUtc="2024-08-09T17:27:00Z"/>
                <w:rFonts w:eastAsiaTheme="minorEastAsia"/>
                <w:lang w:eastAsia="zh-CN"/>
              </w:rPr>
            </w:pPr>
            <w:proofErr w:type="spellStart"/>
            <w:ins w:id="37" w:author="China Telecom" w:date="2024-08-10T01:27:00Z" w16du:dateUtc="2024-08-09T17:27:00Z">
              <w:r w:rsidRPr="00EA3D3A">
                <w:t>ProvideRangingSLInf</w:t>
              </w:r>
              <w:r>
                <w:rPr>
                  <w:rFonts w:eastAsiaTheme="minorEastAsia" w:hint="eastAsia"/>
                  <w:lang w:eastAsia="zh-CN"/>
                </w:rPr>
                <w:t>o</w:t>
              </w:r>
              <w:proofErr w:type="spellEnd"/>
            </w:ins>
          </w:p>
        </w:tc>
        <w:tc>
          <w:tcPr>
            <w:tcW w:w="2446" w:type="dxa"/>
            <w:tcBorders>
              <w:top w:val="single" w:sz="4" w:space="0" w:color="auto"/>
              <w:left w:val="single" w:sz="4" w:space="0" w:color="auto"/>
              <w:bottom w:val="single" w:sz="4" w:space="0" w:color="auto"/>
              <w:right w:val="single" w:sz="4" w:space="0" w:color="auto"/>
            </w:tcBorders>
          </w:tcPr>
          <w:p w14:paraId="3573C547" w14:textId="0CF388AF" w:rsidR="00412E29" w:rsidRPr="00CB5EC9" w:rsidRDefault="00412E29" w:rsidP="00F00F27">
            <w:pPr>
              <w:pStyle w:val="TAL"/>
              <w:rPr>
                <w:ins w:id="38" w:author="China Telecom" w:date="2024-08-10T01:27:00Z" w16du:dateUtc="2024-08-09T17:27:00Z"/>
              </w:rPr>
            </w:pPr>
            <w:ins w:id="39" w:author="China Telecom" w:date="2024-08-10T01:27:00Z" w16du:dateUtc="2024-08-09T17:27:00Z">
              <w:r>
                <w:rPr>
                  <w:rFonts w:hint="eastAsia"/>
                  <w:lang w:eastAsia="zh-CN"/>
                </w:rPr>
                <w:t>N</w:t>
              </w:r>
              <w:r>
                <w:rPr>
                  <w:lang w:eastAsia="zh-CN"/>
                </w:rPr>
                <w:t>otify</w:t>
              </w:r>
            </w:ins>
          </w:p>
        </w:tc>
        <w:tc>
          <w:tcPr>
            <w:tcW w:w="1779" w:type="dxa"/>
            <w:tcBorders>
              <w:top w:val="single" w:sz="4" w:space="0" w:color="auto"/>
              <w:left w:val="single" w:sz="4" w:space="0" w:color="auto"/>
              <w:bottom w:val="single" w:sz="4" w:space="0" w:color="auto"/>
              <w:right w:val="single" w:sz="4" w:space="0" w:color="auto"/>
            </w:tcBorders>
          </w:tcPr>
          <w:p w14:paraId="35640125" w14:textId="3E0343F6" w:rsidR="00412E29" w:rsidRPr="00CB5EC9" w:rsidRDefault="00412E29" w:rsidP="00F00F27">
            <w:pPr>
              <w:pStyle w:val="TAL"/>
              <w:rPr>
                <w:ins w:id="40" w:author="China Telecom" w:date="2024-08-10T01:27:00Z" w16du:dateUtc="2024-08-09T17:27:00Z"/>
              </w:rPr>
            </w:pPr>
            <w:ins w:id="41" w:author="China Telecom" w:date="2024-08-10T01:27:00Z" w16du:dateUtc="2024-08-09T17:27:00Z">
              <w:r>
                <w:rPr>
                  <w:rFonts w:hint="eastAsia"/>
                  <w:lang w:eastAsia="zh-CN"/>
                </w:rPr>
                <w:t>5</w:t>
              </w:r>
              <w:r>
                <w:rPr>
                  <w:lang w:eastAsia="zh-CN"/>
                </w:rPr>
                <w:t>G DDNMF</w:t>
              </w:r>
            </w:ins>
          </w:p>
        </w:tc>
      </w:tr>
    </w:tbl>
    <w:p w14:paraId="7E57146D" w14:textId="77777777" w:rsidR="00412E29" w:rsidRDefault="00412E29" w:rsidP="00EA3D3A">
      <w:pPr>
        <w:overflowPunct w:val="0"/>
        <w:autoSpaceDE w:val="0"/>
        <w:autoSpaceDN w:val="0"/>
        <w:adjustRightInd w:val="0"/>
        <w:textAlignment w:val="baseline"/>
        <w:rPr>
          <w:rFonts w:eastAsia="等线"/>
          <w:lang w:eastAsia="zh-CN"/>
        </w:rPr>
      </w:pPr>
    </w:p>
    <w:p w14:paraId="3A82F17D" w14:textId="77777777" w:rsidR="00EA3D3A" w:rsidRPr="00F1795B" w:rsidRDefault="00EA3D3A" w:rsidP="00EA3D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4C771450" w14:textId="77777777" w:rsidR="008A7F25" w:rsidRPr="00EA3D3A" w:rsidRDefault="008A7F25" w:rsidP="008A7F25">
      <w:pPr>
        <w:keepNext/>
        <w:keepLines/>
        <w:overflowPunct w:val="0"/>
        <w:autoSpaceDE w:val="0"/>
        <w:autoSpaceDN w:val="0"/>
        <w:adjustRightInd w:val="0"/>
        <w:spacing w:before="120"/>
        <w:ind w:left="1418" w:hanging="1418"/>
        <w:textAlignment w:val="baseline"/>
        <w:outlineLvl w:val="3"/>
        <w:rPr>
          <w:ins w:id="42" w:author="China Telecom" w:date="2024-08-10T01:19:00Z" w16du:dateUtc="2024-08-09T17:19:00Z"/>
          <w:rFonts w:ascii="Arial" w:eastAsia="Times New Roman" w:hAnsi="Arial"/>
          <w:sz w:val="24"/>
          <w:lang w:eastAsia="en-GB"/>
        </w:rPr>
      </w:pPr>
      <w:ins w:id="43" w:author="China Telecom" w:date="2024-08-10T01:19:00Z" w16du:dateUtc="2024-08-09T17:19:00Z">
        <w:r w:rsidRPr="00EA3D3A">
          <w:rPr>
            <w:rFonts w:ascii="Arial" w:eastAsia="Times New Roman" w:hAnsi="Arial"/>
            <w:sz w:val="24"/>
            <w:lang w:eastAsia="en-GB"/>
          </w:rPr>
          <w:t>7.1.2.9</w:t>
        </w:r>
        <w:r w:rsidRPr="00EA3D3A">
          <w:rPr>
            <w:rFonts w:ascii="Arial" w:eastAsia="Times New Roman" w:hAnsi="Arial"/>
            <w:sz w:val="24"/>
            <w:lang w:eastAsia="en-GB"/>
          </w:rPr>
          <w:tab/>
          <w:t>N5g-ddnmf_Discovery_ProvideRangingSLInfo service operation</w:t>
        </w:r>
      </w:ins>
    </w:p>
    <w:p w14:paraId="0F531AFB" w14:textId="77777777" w:rsidR="008A7F25" w:rsidRPr="00EA3D3A" w:rsidRDefault="008A7F25" w:rsidP="008A7F25">
      <w:pPr>
        <w:overflowPunct w:val="0"/>
        <w:autoSpaceDE w:val="0"/>
        <w:autoSpaceDN w:val="0"/>
        <w:adjustRightInd w:val="0"/>
        <w:textAlignment w:val="baseline"/>
        <w:rPr>
          <w:ins w:id="44" w:author="China Telecom" w:date="2024-08-10T01:19:00Z" w16du:dateUtc="2024-08-09T17:19:00Z"/>
          <w:rFonts w:eastAsia="Times New Roman"/>
          <w:lang w:eastAsia="zh-CN"/>
        </w:rPr>
      </w:pPr>
      <w:ins w:id="45" w:author="China Telecom" w:date="2024-08-10T01:19:00Z" w16du:dateUtc="2024-08-09T17:19:00Z">
        <w:r w:rsidRPr="00EA3D3A">
          <w:rPr>
            <w:rFonts w:eastAsia="Times New Roman"/>
            <w:b/>
            <w:lang w:eastAsia="en-GB"/>
          </w:rPr>
          <w:t xml:space="preserve">Service operation name: </w:t>
        </w:r>
        <w:r w:rsidRPr="00EA3D3A">
          <w:rPr>
            <w:rFonts w:eastAsia="Times New Roman"/>
            <w:lang w:eastAsia="zh-CN"/>
          </w:rPr>
          <w:t>N5g-ddnmf_Discovery_ProvideRangingSLInfo service operation</w:t>
        </w:r>
      </w:ins>
    </w:p>
    <w:p w14:paraId="023EC177" w14:textId="77777777" w:rsidR="008A7F25" w:rsidRPr="00EA3D3A" w:rsidRDefault="008A7F25" w:rsidP="008A7F25">
      <w:pPr>
        <w:overflowPunct w:val="0"/>
        <w:autoSpaceDE w:val="0"/>
        <w:autoSpaceDN w:val="0"/>
        <w:adjustRightInd w:val="0"/>
        <w:textAlignment w:val="baseline"/>
        <w:rPr>
          <w:ins w:id="46" w:author="China Telecom" w:date="2024-08-10T01:19:00Z" w16du:dateUtc="2024-08-09T17:19:00Z"/>
          <w:rFonts w:eastAsia="Times New Roman"/>
          <w:lang w:eastAsia="zh-CN"/>
        </w:rPr>
      </w:pPr>
      <w:ins w:id="47" w:author="China Telecom" w:date="2024-08-10T01:19:00Z" w16du:dateUtc="2024-08-09T17:19:00Z">
        <w:r w:rsidRPr="00EA3D3A">
          <w:rPr>
            <w:rFonts w:eastAsia="Times New Roman"/>
            <w:b/>
            <w:lang w:eastAsia="en-GB"/>
          </w:rPr>
          <w:t>Description:</w:t>
        </w:r>
        <w:r w:rsidRPr="00EA3D3A">
          <w:rPr>
            <w:rFonts w:eastAsia="Times New Roman"/>
            <w:lang w:eastAsia="en-GB"/>
          </w:rPr>
          <w:t xml:space="preserve"> </w:t>
        </w:r>
        <w:r w:rsidRPr="00EA3D3A">
          <w:rPr>
            <w:rFonts w:eastAsia="Times New Roman" w:hint="eastAsia"/>
            <w:lang w:eastAsia="zh-CN"/>
          </w:rPr>
          <w:t xml:space="preserve">Allow the consumer NF to </w:t>
        </w:r>
        <w:r w:rsidRPr="00EA3D3A">
          <w:rPr>
            <w:rFonts w:hint="eastAsia"/>
            <w:lang w:eastAsia="zh-CN"/>
          </w:rPr>
          <w:t xml:space="preserve">provide the </w:t>
        </w:r>
        <w:r w:rsidRPr="00EA3D3A">
          <w:rPr>
            <w:lang w:eastAsia="zh-CN"/>
          </w:rPr>
          <w:t>Ranging/</w:t>
        </w:r>
        <w:proofErr w:type="spellStart"/>
        <w:r w:rsidRPr="00EA3D3A">
          <w:rPr>
            <w:lang w:eastAsia="zh-CN"/>
          </w:rPr>
          <w:t>Sidelink</w:t>
        </w:r>
        <w:proofErr w:type="spellEnd"/>
        <w:r w:rsidRPr="00EA3D3A">
          <w:rPr>
            <w:lang w:eastAsia="zh-CN"/>
          </w:rPr>
          <w:t xml:space="preserve"> Positioning </w:t>
        </w:r>
        <w:r w:rsidRPr="00EA3D3A">
          <w:rPr>
            <w:rFonts w:hint="eastAsia"/>
            <w:lang w:eastAsia="zh-CN"/>
          </w:rPr>
          <w:t xml:space="preserve">Usage </w:t>
        </w:r>
        <w:r w:rsidRPr="00EA3D3A">
          <w:rPr>
            <w:lang w:eastAsia="zh-CN"/>
          </w:rPr>
          <w:t>Information</w:t>
        </w:r>
        <w:r w:rsidRPr="00EA3D3A">
          <w:rPr>
            <w:rFonts w:hint="eastAsia"/>
            <w:lang w:eastAsia="zh-CN"/>
          </w:rPr>
          <w:t xml:space="preserve"> to GMLC for charging purpose</w:t>
        </w:r>
        <w:r w:rsidRPr="00EA3D3A">
          <w:rPr>
            <w:rFonts w:eastAsia="Times New Roman" w:hint="eastAsia"/>
            <w:lang w:eastAsia="zh-CN"/>
          </w:rPr>
          <w:t>.</w:t>
        </w:r>
      </w:ins>
    </w:p>
    <w:p w14:paraId="3C90A123" w14:textId="77777777" w:rsidR="008A7F25" w:rsidRPr="00EA3D3A" w:rsidRDefault="008A7F25" w:rsidP="008A7F25">
      <w:pPr>
        <w:overflowPunct w:val="0"/>
        <w:autoSpaceDE w:val="0"/>
        <w:autoSpaceDN w:val="0"/>
        <w:adjustRightInd w:val="0"/>
        <w:textAlignment w:val="baseline"/>
        <w:rPr>
          <w:ins w:id="48" w:author="China Telecom" w:date="2024-08-10T01:19:00Z" w16du:dateUtc="2024-08-09T17:19:00Z"/>
          <w:rFonts w:eastAsia="Times New Roman"/>
          <w:lang w:eastAsia="en-GB"/>
        </w:rPr>
      </w:pPr>
      <w:ins w:id="49" w:author="China Telecom" w:date="2024-08-10T01:19:00Z" w16du:dateUtc="2024-08-09T17:19:00Z">
        <w:r w:rsidRPr="00EA3D3A">
          <w:rPr>
            <w:rFonts w:eastAsia="Times New Roman"/>
            <w:b/>
            <w:lang w:eastAsia="en-GB"/>
          </w:rPr>
          <w:t xml:space="preserve">Input, </w:t>
        </w:r>
        <w:proofErr w:type="gramStart"/>
        <w:r w:rsidRPr="00EA3D3A">
          <w:rPr>
            <w:rFonts w:eastAsia="Times New Roman"/>
            <w:b/>
            <w:lang w:eastAsia="en-GB"/>
          </w:rPr>
          <w:t>Required</w:t>
        </w:r>
        <w:proofErr w:type="gramEnd"/>
        <w:r w:rsidRPr="00EA3D3A">
          <w:rPr>
            <w:rFonts w:eastAsia="Times New Roman"/>
            <w:b/>
            <w:lang w:eastAsia="en-GB"/>
          </w:rPr>
          <w:t>:</w:t>
        </w:r>
        <w:r w:rsidRPr="00EA3D3A">
          <w:rPr>
            <w:rFonts w:eastAsia="Times New Roman"/>
            <w:lang w:eastAsia="en-GB"/>
          </w:rPr>
          <w:t xml:space="preserve"> </w:t>
        </w:r>
        <w:r w:rsidRPr="00EA3D3A">
          <w:rPr>
            <w:lang w:eastAsia="zh-CN"/>
          </w:rPr>
          <w:t>Ranging/</w:t>
        </w:r>
        <w:proofErr w:type="spellStart"/>
        <w:r w:rsidRPr="00EA3D3A">
          <w:rPr>
            <w:lang w:eastAsia="zh-CN"/>
          </w:rPr>
          <w:t>Sidelink</w:t>
        </w:r>
        <w:proofErr w:type="spellEnd"/>
        <w:r w:rsidRPr="00EA3D3A">
          <w:rPr>
            <w:lang w:eastAsia="zh-CN"/>
          </w:rPr>
          <w:t xml:space="preserve"> Positioning Event Type (e.g. UE-only operation, UE Discovery &amp;Selection), UE Identification (e.g. GPSI, Application layer ID) involved in Ranging/</w:t>
        </w:r>
        <w:proofErr w:type="spellStart"/>
        <w:r w:rsidRPr="00EA3D3A">
          <w:rPr>
            <w:lang w:eastAsia="zh-CN"/>
          </w:rPr>
          <w:t>Sidelink</w:t>
        </w:r>
        <w:proofErr w:type="spellEnd"/>
        <w:r w:rsidRPr="00EA3D3A">
          <w:rPr>
            <w:lang w:eastAsia="zh-CN"/>
          </w:rPr>
          <w:t xml:space="preserve"> Positioning service, roles of each UE (e.g. reference UE, server UE, client UE, target UE).</w:t>
        </w:r>
      </w:ins>
    </w:p>
    <w:p w14:paraId="13828A52" w14:textId="77777777" w:rsidR="008A7F25" w:rsidRPr="00EA3D3A" w:rsidRDefault="008A7F25" w:rsidP="008A7F25">
      <w:pPr>
        <w:overflowPunct w:val="0"/>
        <w:autoSpaceDE w:val="0"/>
        <w:autoSpaceDN w:val="0"/>
        <w:adjustRightInd w:val="0"/>
        <w:textAlignment w:val="baseline"/>
        <w:rPr>
          <w:ins w:id="50" w:author="China Telecom" w:date="2024-08-10T01:19:00Z" w16du:dateUtc="2024-08-09T17:19:00Z"/>
          <w:lang w:eastAsia="en-GB"/>
        </w:rPr>
      </w:pPr>
      <w:ins w:id="51" w:author="China Telecom" w:date="2024-08-10T01:19:00Z" w16du:dateUtc="2024-08-09T17:19:00Z">
        <w:r w:rsidRPr="00EA3D3A">
          <w:rPr>
            <w:rFonts w:eastAsia="Times New Roman"/>
            <w:b/>
            <w:lang w:eastAsia="en-GB"/>
          </w:rPr>
          <w:t>Input, Optional:</w:t>
        </w:r>
        <w:r w:rsidRPr="00EA3D3A">
          <w:rPr>
            <w:rFonts w:eastAsia="Times New Roman"/>
            <w:lang w:eastAsia="en-GB"/>
          </w:rPr>
          <w:t xml:space="preserve"> </w:t>
        </w:r>
        <w:r w:rsidRPr="00EA3D3A">
          <w:rPr>
            <w:rFonts w:hint="eastAsia"/>
            <w:lang w:eastAsia="zh-CN"/>
          </w:rPr>
          <w:t>None.</w:t>
        </w:r>
      </w:ins>
    </w:p>
    <w:p w14:paraId="120124AA" w14:textId="77777777" w:rsidR="008A7F25" w:rsidRDefault="008A7F25" w:rsidP="008A7F25">
      <w:pPr>
        <w:overflowPunct w:val="0"/>
        <w:autoSpaceDE w:val="0"/>
        <w:autoSpaceDN w:val="0"/>
        <w:adjustRightInd w:val="0"/>
        <w:textAlignment w:val="baseline"/>
        <w:rPr>
          <w:ins w:id="52" w:author="China Telecom" w:date="2024-08-10T01:19:00Z" w16du:dateUtc="2024-08-09T17:19:00Z"/>
          <w:lang w:eastAsia="zh-CN"/>
        </w:rPr>
      </w:pPr>
      <w:ins w:id="53" w:author="China Telecom" w:date="2024-08-10T01:19:00Z" w16du:dateUtc="2024-08-09T17:19:00Z">
        <w:r w:rsidRPr="00EA3D3A">
          <w:rPr>
            <w:rFonts w:eastAsia="Times New Roman"/>
            <w:b/>
            <w:lang w:eastAsia="en-GB"/>
          </w:rPr>
          <w:t>Output, Required:</w:t>
        </w:r>
        <w:r w:rsidRPr="007E597B">
          <w:rPr>
            <w:lang w:eastAsia="zh-CN"/>
          </w:rPr>
          <w:t xml:space="preserve"> Success/Failure indication.</w:t>
        </w:r>
      </w:ins>
    </w:p>
    <w:p w14:paraId="50E83C10" w14:textId="77777777" w:rsidR="008A7F25" w:rsidRPr="007E597B" w:rsidRDefault="008A7F25" w:rsidP="008A7F25">
      <w:pPr>
        <w:overflowPunct w:val="0"/>
        <w:autoSpaceDE w:val="0"/>
        <w:autoSpaceDN w:val="0"/>
        <w:adjustRightInd w:val="0"/>
        <w:textAlignment w:val="baseline"/>
        <w:rPr>
          <w:ins w:id="54" w:author="China Telecom" w:date="2024-08-10T01:19:00Z" w16du:dateUtc="2024-08-09T17:19:00Z"/>
          <w:lang w:eastAsia="zh-CN"/>
        </w:rPr>
      </w:pPr>
      <w:ins w:id="55" w:author="China Telecom" w:date="2024-08-10T01:19:00Z" w16du:dateUtc="2024-08-09T17:19:00Z">
        <w:r w:rsidRPr="00945C7A">
          <w:rPr>
            <w:rFonts w:eastAsia="等线"/>
            <w:b/>
            <w:bCs/>
            <w:lang w:eastAsia="en-GB"/>
          </w:rPr>
          <w:t>Output (optional):</w:t>
        </w:r>
        <w:r w:rsidRPr="00945C7A">
          <w:rPr>
            <w:rFonts w:eastAsia="等线"/>
            <w:lang w:eastAsia="en-GB"/>
          </w:rPr>
          <w:t xml:space="preserve"> Failure Cause (in the case of failure indication provided).</w:t>
        </w:r>
      </w:ins>
    </w:p>
    <w:p w14:paraId="73228686" w14:textId="672AD8D4" w:rsidR="00EA3D3A" w:rsidRPr="00DC4D08" w:rsidRDefault="00CE3291" w:rsidP="00DC4D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sectPr w:rsidR="00EA3D3A" w:rsidRPr="00DC4D08"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F30C24" w14:textId="77777777" w:rsidR="00791CD1" w:rsidRDefault="00791CD1">
      <w:pPr>
        <w:spacing w:after="0"/>
      </w:pPr>
      <w:r>
        <w:separator/>
      </w:r>
    </w:p>
  </w:endnote>
  <w:endnote w:type="continuationSeparator" w:id="0">
    <w:p w14:paraId="184C7AB7" w14:textId="77777777" w:rsidR="00791CD1" w:rsidRDefault="00791C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7FF070" w14:textId="77777777" w:rsidR="00791CD1" w:rsidRDefault="00791CD1">
      <w:pPr>
        <w:spacing w:after="0"/>
      </w:pPr>
      <w:r>
        <w:separator/>
      </w:r>
    </w:p>
  </w:footnote>
  <w:footnote w:type="continuationSeparator" w:id="0">
    <w:p w14:paraId="2794ADBD" w14:textId="77777777" w:rsidR="00791CD1" w:rsidRDefault="00791C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A283AC"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B858C7"/>
    <w:multiLevelType w:val="hybridMultilevel"/>
    <w:tmpl w:val="2786C05C"/>
    <w:lvl w:ilvl="0" w:tplc="4126C86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52265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ngzheng Huang">
    <w15:presenceInfo w15:providerId="None" w15:userId="Changzheng Huang"/>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0FDD"/>
    <w:rsid w:val="00002203"/>
    <w:rsid w:val="000076C1"/>
    <w:rsid w:val="000168D2"/>
    <w:rsid w:val="0003047A"/>
    <w:rsid w:val="00031D01"/>
    <w:rsid w:val="00041DB8"/>
    <w:rsid w:val="00062762"/>
    <w:rsid w:val="00063929"/>
    <w:rsid w:val="00082635"/>
    <w:rsid w:val="00083C07"/>
    <w:rsid w:val="00084FC2"/>
    <w:rsid w:val="0009392D"/>
    <w:rsid w:val="000962BA"/>
    <w:rsid w:val="000A401E"/>
    <w:rsid w:val="000A7DCC"/>
    <w:rsid w:val="000A7E84"/>
    <w:rsid w:val="000C6E03"/>
    <w:rsid w:val="000D252D"/>
    <w:rsid w:val="000D420A"/>
    <w:rsid w:val="000E4FB2"/>
    <w:rsid w:val="000E6BE9"/>
    <w:rsid w:val="000F7B26"/>
    <w:rsid w:val="00110D52"/>
    <w:rsid w:val="00122325"/>
    <w:rsid w:val="0012381C"/>
    <w:rsid w:val="0013444D"/>
    <w:rsid w:val="00145A20"/>
    <w:rsid w:val="00145AB8"/>
    <w:rsid w:val="0014792E"/>
    <w:rsid w:val="001511BF"/>
    <w:rsid w:val="00151B20"/>
    <w:rsid w:val="001714A4"/>
    <w:rsid w:val="00180B06"/>
    <w:rsid w:val="00181DD2"/>
    <w:rsid w:val="00186BB3"/>
    <w:rsid w:val="00195FB7"/>
    <w:rsid w:val="001A0308"/>
    <w:rsid w:val="001A507A"/>
    <w:rsid w:val="001B3D91"/>
    <w:rsid w:val="001D3D5E"/>
    <w:rsid w:val="001F302F"/>
    <w:rsid w:val="00213C73"/>
    <w:rsid w:val="00227FA3"/>
    <w:rsid w:val="00252892"/>
    <w:rsid w:val="00260411"/>
    <w:rsid w:val="0026350E"/>
    <w:rsid w:val="002645FE"/>
    <w:rsid w:val="00270FAF"/>
    <w:rsid w:val="00284951"/>
    <w:rsid w:val="00285A57"/>
    <w:rsid w:val="00287F6B"/>
    <w:rsid w:val="002A1017"/>
    <w:rsid w:val="002C5A9C"/>
    <w:rsid w:val="002C5E9E"/>
    <w:rsid w:val="002F10C9"/>
    <w:rsid w:val="002F2151"/>
    <w:rsid w:val="00326F2F"/>
    <w:rsid w:val="003334BE"/>
    <w:rsid w:val="00336D85"/>
    <w:rsid w:val="00340F38"/>
    <w:rsid w:val="003577EA"/>
    <w:rsid w:val="00375F9E"/>
    <w:rsid w:val="003845BA"/>
    <w:rsid w:val="00384EF9"/>
    <w:rsid w:val="003977D1"/>
    <w:rsid w:val="003A37B4"/>
    <w:rsid w:val="003A43F8"/>
    <w:rsid w:val="003C1FDC"/>
    <w:rsid w:val="003C5C97"/>
    <w:rsid w:val="003D2467"/>
    <w:rsid w:val="003D55B9"/>
    <w:rsid w:val="003E053B"/>
    <w:rsid w:val="003E13E8"/>
    <w:rsid w:val="003E28A6"/>
    <w:rsid w:val="003F5AF9"/>
    <w:rsid w:val="003F7F1C"/>
    <w:rsid w:val="00400732"/>
    <w:rsid w:val="004059F6"/>
    <w:rsid w:val="00405EBF"/>
    <w:rsid w:val="00412E29"/>
    <w:rsid w:val="00422BB1"/>
    <w:rsid w:val="004230C3"/>
    <w:rsid w:val="004279D6"/>
    <w:rsid w:val="00427ECF"/>
    <w:rsid w:val="004527C3"/>
    <w:rsid w:val="00452A49"/>
    <w:rsid w:val="004564E5"/>
    <w:rsid w:val="00461143"/>
    <w:rsid w:val="00461398"/>
    <w:rsid w:val="004613BF"/>
    <w:rsid w:val="004617B0"/>
    <w:rsid w:val="004839EB"/>
    <w:rsid w:val="0049142C"/>
    <w:rsid w:val="004C1B4D"/>
    <w:rsid w:val="004C5B9F"/>
    <w:rsid w:val="004D29E1"/>
    <w:rsid w:val="00520E82"/>
    <w:rsid w:val="00531F74"/>
    <w:rsid w:val="0053358C"/>
    <w:rsid w:val="00533CA2"/>
    <w:rsid w:val="00542265"/>
    <w:rsid w:val="00544714"/>
    <w:rsid w:val="00550FE1"/>
    <w:rsid w:val="005660AF"/>
    <w:rsid w:val="0057168C"/>
    <w:rsid w:val="00587971"/>
    <w:rsid w:val="00596C9D"/>
    <w:rsid w:val="005B32B5"/>
    <w:rsid w:val="006014D7"/>
    <w:rsid w:val="006217BB"/>
    <w:rsid w:val="00621B89"/>
    <w:rsid w:val="00642887"/>
    <w:rsid w:val="00660518"/>
    <w:rsid w:val="00664934"/>
    <w:rsid w:val="0067119D"/>
    <w:rsid w:val="00675BC1"/>
    <w:rsid w:val="0068043D"/>
    <w:rsid w:val="0068134D"/>
    <w:rsid w:val="006835DB"/>
    <w:rsid w:val="006856FF"/>
    <w:rsid w:val="00687764"/>
    <w:rsid w:val="006951AF"/>
    <w:rsid w:val="006A2272"/>
    <w:rsid w:val="006B1C17"/>
    <w:rsid w:val="006C0EE1"/>
    <w:rsid w:val="006C70B8"/>
    <w:rsid w:val="006E2FFB"/>
    <w:rsid w:val="006F0D14"/>
    <w:rsid w:val="007442CE"/>
    <w:rsid w:val="007526CF"/>
    <w:rsid w:val="00752875"/>
    <w:rsid w:val="0075631E"/>
    <w:rsid w:val="00756CB6"/>
    <w:rsid w:val="00760BE7"/>
    <w:rsid w:val="00761517"/>
    <w:rsid w:val="007652B7"/>
    <w:rsid w:val="00767F23"/>
    <w:rsid w:val="0077230E"/>
    <w:rsid w:val="00791CD1"/>
    <w:rsid w:val="007930F4"/>
    <w:rsid w:val="00793C55"/>
    <w:rsid w:val="007A55B7"/>
    <w:rsid w:val="007A71F5"/>
    <w:rsid w:val="007C2817"/>
    <w:rsid w:val="007D4A6B"/>
    <w:rsid w:val="007D4F33"/>
    <w:rsid w:val="007E2366"/>
    <w:rsid w:val="007E46B4"/>
    <w:rsid w:val="007E597B"/>
    <w:rsid w:val="007E6AAF"/>
    <w:rsid w:val="007E7ADE"/>
    <w:rsid w:val="00812518"/>
    <w:rsid w:val="0082073A"/>
    <w:rsid w:val="00835D79"/>
    <w:rsid w:val="00842A44"/>
    <w:rsid w:val="00853D23"/>
    <w:rsid w:val="008647C7"/>
    <w:rsid w:val="00867EAA"/>
    <w:rsid w:val="00873404"/>
    <w:rsid w:val="00890A98"/>
    <w:rsid w:val="008A04FE"/>
    <w:rsid w:val="008A4674"/>
    <w:rsid w:val="008A7F25"/>
    <w:rsid w:val="008D511B"/>
    <w:rsid w:val="008F169C"/>
    <w:rsid w:val="008F21BE"/>
    <w:rsid w:val="00900845"/>
    <w:rsid w:val="0090381C"/>
    <w:rsid w:val="00913078"/>
    <w:rsid w:val="00930339"/>
    <w:rsid w:val="0093420A"/>
    <w:rsid w:val="00963893"/>
    <w:rsid w:val="00965AAA"/>
    <w:rsid w:val="00974A4D"/>
    <w:rsid w:val="00983334"/>
    <w:rsid w:val="009A63AD"/>
    <w:rsid w:val="009B7C76"/>
    <w:rsid w:val="009C02F9"/>
    <w:rsid w:val="009C7491"/>
    <w:rsid w:val="009D4666"/>
    <w:rsid w:val="009D6D18"/>
    <w:rsid w:val="009D7B0E"/>
    <w:rsid w:val="009F7B67"/>
    <w:rsid w:val="00A016C9"/>
    <w:rsid w:val="00A03E00"/>
    <w:rsid w:val="00A14EB0"/>
    <w:rsid w:val="00A2296F"/>
    <w:rsid w:val="00A30421"/>
    <w:rsid w:val="00A4067F"/>
    <w:rsid w:val="00A52360"/>
    <w:rsid w:val="00A559D9"/>
    <w:rsid w:val="00A84401"/>
    <w:rsid w:val="00A84D63"/>
    <w:rsid w:val="00A90FF1"/>
    <w:rsid w:val="00A9562E"/>
    <w:rsid w:val="00AA1783"/>
    <w:rsid w:val="00AA3ABF"/>
    <w:rsid w:val="00AA695F"/>
    <w:rsid w:val="00AB13A6"/>
    <w:rsid w:val="00AB4B18"/>
    <w:rsid w:val="00AB4D7A"/>
    <w:rsid w:val="00AC226D"/>
    <w:rsid w:val="00AC7D22"/>
    <w:rsid w:val="00AE22A7"/>
    <w:rsid w:val="00AE253C"/>
    <w:rsid w:val="00B03F51"/>
    <w:rsid w:val="00B152CC"/>
    <w:rsid w:val="00B24163"/>
    <w:rsid w:val="00B349D2"/>
    <w:rsid w:val="00B36C92"/>
    <w:rsid w:val="00B36D58"/>
    <w:rsid w:val="00B57E0F"/>
    <w:rsid w:val="00B74EBD"/>
    <w:rsid w:val="00B75511"/>
    <w:rsid w:val="00B80476"/>
    <w:rsid w:val="00BA3F8C"/>
    <w:rsid w:val="00BB7A03"/>
    <w:rsid w:val="00BC13DC"/>
    <w:rsid w:val="00BD4745"/>
    <w:rsid w:val="00BE40D2"/>
    <w:rsid w:val="00C0743F"/>
    <w:rsid w:val="00C10900"/>
    <w:rsid w:val="00C40741"/>
    <w:rsid w:val="00C43C59"/>
    <w:rsid w:val="00C603D7"/>
    <w:rsid w:val="00C84297"/>
    <w:rsid w:val="00C87704"/>
    <w:rsid w:val="00C948FC"/>
    <w:rsid w:val="00C96995"/>
    <w:rsid w:val="00CB27C9"/>
    <w:rsid w:val="00CC05FE"/>
    <w:rsid w:val="00CC7F67"/>
    <w:rsid w:val="00CD0974"/>
    <w:rsid w:val="00CD17E5"/>
    <w:rsid w:val="00CE3291"/>
    <w:rsid w:val="00CE436C"/>
    <w:rsid w:val="00CE4E46"/>
    <w:rsid w:val="00CF0E1A"/>
    <w:rsid w:val="00CF1AC9"/>
    <w:rsid w:val="00D105DC"/>
    <w:rsid w:val="00D20E20"/>
    <w:rsid w:val="00D3348F"/>
    <w:rsid w:val="00D35354"/>
    <w:rsid w:val="00D35A55"/>
    <w:rsid w:val="00D51577"/>
    <w:rsid w:val="00D547C6"/>
    <w:rsid w:val="00D70981"/>
    <w:rsid w:val="00D734E5"/>
    <w:rsid w:val="00D95FEE"/>
    <w:rsid w:val="00DA1ADD"/>
    <w:rsid w:val="00DA21A8"/>
    <w:rsid w:val="00DA7A56"/>
    <w:rsid w:val="00DB1F8D"/>
    <w:rsid w:val="00DB2A84"/>
    <w:rsid w:val="00DB3E79"/>
    <w:rsid w:val="00DB6A47"/>
    <w:rsid w:val="00DC4D08"/>
    <w:rsid w:val="00DD3048"/>
    <w:rsid w:val="00DD3DFD"/>
    <w:rsid w:val="00DF2311"/>
    <w:rsid w:val="00DF26A1"/>
    <w:rsid w:val="00DF40BD"/>
    <w:rsid w:val="00E12197"/>
    <w:rsid w:val="00E21C49"/>
    <w:rsid w:val="00E274A2"/>
    <w:rsid w:val="00E36681"/>
    <w:rsid w:val="00E37804"/>
    <w:rsid w:val="00E647DE"/>
    <w:rsid w:val="00E66EC9"/>
    <w:rsid w:val="00E725E3"/>
    <w:rsid w:val="00E86CB1"/>
    <w:rsid w:val="00E87CE4"/>
    <w:rsid w:val="00E9671F"/>
    <w:rsid w:val="00EA0847"/>
    <w:rsid w:val="00EA3D3A"/>
    <w:rsid w:val="00EA64E8"/>
    <w:rsid w:val="00ED77F7"/>
    <w:rsid w:val="00EE0A5C"/>
    <w:rsid w:val="00EF0539"/>
    <w:rsid w:val="00F1352C"/>
    <w:rsid w:val="00F13FC9"/>
    <w:rsid w:val="00F1718B"/>
    <w:rsid w:val="00F17850"/>
    <w:rsid w:val="00F21FA0"/>
    <w:rsid w:val="00F24E7C"/>
    <w:rsid w:val="00F378B0"/>
    <w:rsid w:val="00F513BC"/>
    <w:rsid w:val="00F52EAD"/>
    <w:rsid w:val="00F76261"/>
    <w:rsid w:val="00F771AC"/>
    <w:rsid w:val="00F876CD"/>
    <w:rsid w:val="00F91D64"/>
    <w:rsid w:val="00FA2FDA"/>
    <w:rsid w:val="00FC1AD2"/>
    <w:rsid w:val="00FD7687"/>
    <w:rsid w:val="00FE301F"/>
    <w:rsid w:val="00FF0DFA"/>
    <w:rsid w:val="00FF1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7036B7"/>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7F25"/>
    <w:pPr>
      <w:spacing w:after="180"/>
    </w:pPr>
    <w:rPr>
      <w:rFonts w:ascii="Times New Roman" w:hAnsi="Times New Roman" w:cs="Times New Roman"/>
      <w:kern w:val="0"/>
      <w:sz w:val="20"/>
      <w:szCs w:val="20"/>
      <w:lang w:val="en-GB" w:eastAsia="en-US"/>
    </w:rPr>
  </w:style>
  <w:style w:type="paragraph" w:styleId="1">
    <w:name w:val="heading 1"/>
    <w:basedOn w:val="a"/>
    <w:next w:val="a"/>
    <w:link w:val="10"/>
    <w:uiPriority w:val="9"/>
    <w:qFormat/>
    <w:rsid w:val="00CF1AC9"/>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B1Char1">
    <w:name w:val="B1 Char1"/>
    <w:rsid w:val="006217BB"/>
    <w:rPr>
      <w:rFonts w:eastAsia="Times New Roman"/>
    </w:rPr>
  </w:style>
  <w:style w:type="character" w:styleId="aa">
    <w:name w:val="annotation reference"/>
    <w:basedOn w:val="a0"/>
    <w:uiPriority w:val="99"/>
    <w:semiHidden/>
    <w:unhideWhenUsed/>
    <w:rsid w:val="00BA3F8C"/>
    <w:rPr>
      <w:sz w:val="21"/>
      <w:szCs w:val="21"/>
    </w:rPr>
  </w:style>
  <w:style w:type="paragraph" w:styleId="ab">
    <w:name w:val="annotation text"/>
    <w:basedOn w:val="a"/>
    <w:link w:val="ac"/>
    <w:uiPriority w:val="99"/>
    <w:unhideWhenUsed/>
    <w:rsid w:val="00BA3F8C"/>
  </w:style>
  <w:style w:type="character" w:customStyle="1" w:styleId="ac">
    <w:name w:val="批注文字 字符"/>
    <w:basedOn w:val="a0"/>
    <w:link w:val="ab"/>
    <w:uiPriority w:val="99"/>
    <w:rsid w:val="00BA3F8C"/>
    <w:rPr>
      <w:rFonts w:ascii="Times New Roman" w:hAnsi="Times New Roman" w:cs="Times New Roman"/>
      <w:kern w:val="0"/>
      <w:sz w:val="20"/>
      <w:szCs w:val="20"/>
      <w:lang w:val="en-GB" w:eastAsia="en-US"/>
    </w:rPr>
  </w:style>
  <w:style w:type="paragraph" w:styleId="ad">
    <w:name w:val="annotation subject"/>
    <w:basedOn w:val="ab"/>
    <w:next w:val="ab"/>
    <w:link w:val="ae"/>
    <w:uiPriority w:val="99"/>
    <w:semiHidden/>
    <w:unhideWhenUsed/>
    <w:rsid w:val="00BA3F8C"/>
    <w:rPr>
      <w:b/>
      <w:bCs/>
    </w:rPr>
  </w:style>
  <w:style w:type="character" w:customStyle="1" w:styleId="ae">
    <w:name w:val="批注主题 字符"/>
    <w:basedOn w:val="ac"/>
    <w:link w:val="ad"/>
    <w:uiPriority w:val="99"/>
    <w:semiHidden/>
    <w:rsid w:val="00BA3F8C"/>
    <w:rPr>
      <w:rFonts w:ascii="Times New Roman" w:hAnsi="Times New Roman" w:cs="Times New Roman"/>
      <w:b/>
      <w:bCs/>
      <w:kern w:val="0"/>
      <w:sz w:val="20"/>
      <w:szCs w:val="20"/>
      <w:lang w:val="en-GB" w:eastAsia="en-US"/>
    </w:rPr>
  </w:style>
  <w:style w:type="character" w:customStyle="1" w:styleId="10">
    <w:name w:val="标题 1 字符"/>
    <w:basedOn w:val="a0"/>
    <w:link w:val="1"/>
    <w:uiPriority w:val="9"/>
    <w:rsid w:val="00CF1AC9"/>
    <w:rPr>
      <w:rFonts w:ascii="Times New Roman" w:hAnsi="Times New Roman" w:cs="Times New Roman"/>
      <w:b/>
      <w:bCs/>
      <w:kern w:val="44"/>
      <w:sz w:val="44"/>
      <w:szCs w:val="44"/>
      <w:lang w:val="en-GB" w:eastAsia="en-US"/>
    </w:rPr>
  </w:style>
  <w:style w:type="paragraph" w:styleId="af">
    <w:name w:val="Balloon Text"/>
    <w:basedOn w:val="a"/>
    <w:link w:val="af0"/>
    <w:uiPriority w:val="99"/>
    <w:semiHidden/>
    <w:unhideWhenUsed/>
    <w:rsid w:val="00EA3D3A"/>
    <w:pPr>
      <w:spacing w:after="0"/>
    </w:pPr>
    <w:rPr>
      <w:sz w:val="18"/>
      <w:szCs w:val="18"/>
    </w:rPr>
  </w:style>
  <w:style w:type="character" w:customStyle="1" w:styleId="af0">
    <w:name w:val="批注框文本 字符"/>
    <w:basedOn w:val="a0"/>
    <w:link w:val="af"/>
    <w:uiPriority w:val="99"/>
    <w:semiHidden/>
    <w:rsid w:val="00EA3D3A"/>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A11CD-40E6-4855-9519-2908B7FCD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2235</TotalTime>
  <Pages>1</Pages>
  <Words>1431</Words>
  <Characters>8157</Characters>
  <Application>Microsoft Office Word</Application>
  <DocSecurity>0</DocSecurity>
  <Lines>67</Lines>
  <Paragraphs>19</Paragraphs>
  <ScaleCrop>false</ScaleCrop>
  <Company/>
  <LinksUpToDate>false</LinksUpToDate>
  <CharactersWithSpaces>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193</cp:revision>
  <dcterms:created xsi:type="dcterms:W3CDTF">2022-12-26T03:24:00Z</dcterms:created>
  <dcterms:modified xsi:type="dcterms:W3CDTF">2024-08-09T18:13:00Z</dcterms:modified>
</cp:coreProperties>
</file>